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3DF12B" w14:textId="0B55870A" w:rsidR="00EC7751" w:rsidRDefault="001E41F3" w:rsidP="001B4D1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F74B7">
        <w:rPr>
          <w:b/>
          <w:noProof/>
          <w:sz w:val="24"/>
        </w:rPr>
        <w:fldChar w:fldCharType="begin"/>
      </w:r>
      <w:r w:rsidR="009F74B7">
        <w:rPr>
          <w:b/>
          <w:noProof/>
          <w:sz w:val="24"/>
        </w:rPr>
        <w:instrText xml:space="preserve"> DOCPROPERTY  TSG/WGRef  \* MERGEFORMAT </w:instrText>
      </w:r>
      <w:r w:rsidR="009F74B7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WG</w:t>
      </w:r>
      <w:r w:rsidR="009F74B7">
        <w:rPr>
          <w:b/>
          <w:noProof/>
          <w:sz w:val="24"/>
        </w:rPr>
        <w:fldChar w:fldCharType="end"/>
      </w:r>
      <w:r w:rsidR="00CD61B0">
        <w:rPr>
          <w:b/>
          <w:noProof/>
          <w:sz w:val="24"/>
        </w:rPr>
        <w:t xml:space="preserve"> </w:t>
      </w:r>
      <w:r w:rsidR="00120C93">
        <w:rPr>
          <w:rFonts w:eastAsia="Times New Roman"/>
          <w:b/>
          <w:noProof/>
          <w:sz w:val="24"/>
        </w:rPr>
        <w:t>CT</w:t>
      </w:r>
      <w:r w:rsidR="00120C93">
        <w:rPr>
          <w:b/>
          <w:noProof/>
          <w:sz w:val="24"/>
        </w:rPr>
        <w:t>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D61B0">
        <w:rPr>
          <w:b/>
          <w:noProof/>
          <w:sz w:val="24"/>
        </w:rPr>
        <w:t>1</w:t>
      </w:r>
      <w:r w:rsidR="00120C93">
        <w:rPr>
          <w:b/>
          <w:noProof/>
          <w:sz w:val="24"/>
        </w:rPr>
        <w:t>26</w:t>
      </w:r>
      <w:r>
        <w:rPr>
          <w:b/>
          <w:i/>
          <w:noProof/>
          <w:sz w:val="28"/>
        </w:rPr>
        <w:tab/>
      </w:r>
      <w:r w:rsidR="00EC7751">
        <w:rPr>
          <w:b/>
          <w:i/>
          <w:noProof/>
          <w:sz w:val="28"/>
        </w:rPr>
        <w:t>C3-23</w:t>
      </w:r>
      <w:r w:rsidR="00EC7751" w:rsidRPr="00284ABD">
        <w:rPr>
          <w:b/>
          <w:i/>
          <w:noProof/>
          <w:sz w:val="28"/>
        </w:rPr>
        <w:t>0</w:t>
      </w:r>
      <w:r w:rsidR="00284ABD" w:rsidRPr="00284ABD">
        <w:rPr>
          <w:b/>
          <w:i/>
          <w:noProof/>
          <w:sz w:val="28"/>
        </w:rPr>
        <w:t>582</w:t>
      </w:r>
    </w:p>
    <w:p w14:paraId="0359D11F" w14:textId="77777777" w:rsidR="00EC7751" w:rsidRDefault="00EC7751" w:rsidP="00EC7751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Athens, Greece, </w:t>
      </w:r>
      <w:r w:rsidRPr="004D126A">
        <w:rPr>
          <w:rFonts w:eastAsia="Arial Unicode MS" w:cs="Arial"/>
          <w:b/>
          <w:bCs/>
          <w:sz w:val="24"/>
        </w:rPr>
        <w:t xml:space="preserve">February </w:t>
      </w:r>
      <w:r>
        <w:rPr>
          <w:rFonts w:eastAsia="Arial Unicode MS" w:cs="Arial"/>
          <w:b/>
          <w:bCs/>
          <w:sz w:val="24"/>
        </w:rPr>
        <w:t>27</w:t>
      </w:r>
      <w:r w:rsidRPr="00843760">
        <w:rPr>
          <w:rFonts w:eastAsia="Arial Unicode MS" w:cs="Arial"/>
          <w:b/>
          <w:bCs/>
          <w:sz w:val="24"/>
        </w:rPr>
        <w:t xml:space="preserve"> – </w:t>
      </w:r>
      <w:r>
        <w:rPr>
          <w:rFonts w:eastAsia="Arial Unicode MS" w:cs="Arial"/>
          <w:b/>
          <w:bCs/>
          <w:sz w:val="24"/>
        </w:rPr>
        <w:t>March 03</w:t>
      </w:r>
      <w:r w:rsidRPr="00880B08">
        <w:rPr>
          <w:rFonts w:eastAsia="Arial Unicode MS" w:cs="Arial"/>
          <w:b/>
          <w:bCs/>
          <w:sz w:val="24"/>
        </w:rPr>
        <w:t>, 202</w:t>
      </w:r>
      <w:r>
        <w:rPr>
          <w:rFonts w:eastAsia="Arial Unicode MS" w:cs="Arial"/>
          <w:b/>
          <w:bCs/>
          <w:sz w:val="24"/>
        </w:rPr>
        <w:t>3</w:t>
      </w:r>
      <w:r>
        <w:rPr>
          <w:b/>
          <w:noProof/>
          <w:sz w:val="24"/>
        </w:rPr>
        <w:tab/>
      </w:r>
      <w:r w:rsidRPr="00CD61B0">
        <w:rPr>
          <w:rFonts w:cs="Arial"/>
          <w:b/>
          <w:bCs/>
          <w:color w:val="0000FF"/>
        </w:rPr>
        <w:t>(</w:t>
      </w:r>
      <w:r>
        <w:rPr>
          <w:rFonts w:cs="Arial"/>
          <w:b/>
          <w:bCs/>
          <w:color w:val="0000FF"/>
        </w:rPr>
        <w:t>revision of C3-230xxx</w:t>
      </w:r>
      <w:r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1706168" w:rsidR="001E41F3" w:rsidRPr="00120C93" w:rsidRDefault="00D1271E" w:rsidP="00120C9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29.522</w:t>
            </w:r>
          </w:p>
        </w:tc>
        <w:tc>
          <w:tcPr>
            <w:tcW w:w="709" w:type="dxa"/>
          </w:tcPr>
          <w:p w14:paraId="77009707" w14:textId="77777777" w:rsidR="001E41F3" w:rsidRPr="00120C93" w:rsidRDefault="001E41F3" w:rsidP="00120C93">
            <w:pPr>
              <w:pStyle w:val="CRCoverPage"/>
              <w:spacing w:after="0"/>
              <w:jc w:val="center"/>
              <w:rPr>
                <w:noProof/>
              </w:rPr>
            </w:pPr>
            <w:r w:rsidRPr="00120C93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150BE5E" w:rsidR="001E41F3" w:rsidRPr="006B480F" w:rsidRDefault="00284ABD" w:rsidP="00120C9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0840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Pr="00120C93" w:rsidRDefault="001E41F3" w:rsidP="00120C9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120C93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4F18038" w:rsidR="001E41F3" w:rsidRPr="00120C93" w:rsidRDefault="00120C93" w:rsidP="00120C9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120C93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120C93" w:rsidRDefault="001E41F3" w:rsidP="00120C9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120C93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3D41948" w:rsidR="001E41F3" w:rsidRPr="00120C93" w:rsidRDefault="00AE7E78" w:rsidP="00120C9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20C93">
              <w:rPr>
                <w:b/>
                <w:noProof/>
                <w:sz w:val="28"/>
              </w:rPr>
              <w:t>1</w:t>
            </w:r>
            <w:r w:rsidR="004D126A" w:rsidRPr="00120C93">
              <w:rPr>
                <w:b/>
                <w:noProof/>
                <w:sz w:val="28"/>
              </w:rPr>
              <w:t>8</w:t>
            </w:r>
            <w:r w:rsidRPr="00120C93">
              <w:rPr>
                <w:b/>
                <w:noProof/>
                <w:sz w:val="28"/>
              </w:rPr>
              <w:t>.</w:t>
            </w:r>
            <w:r w:rsidR="00B45471">
              <w:rPr>
                <w:b/>
                <w:noProof/>
                <w:sz w:val="28"/>
              </w:rPr>
              <w:t>0</w:t>
            </w:r>
            <w:r w:rsidRPr="00120C93">
              <w:rPr>
                <w:b/>
                <w:noProof/>
                <w:sz w:val="28"/>
              </w:rPr>
              <w:t>.</w:t>
            </w:r>
            <w:r w:rsidR="00B45471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c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120C93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120C93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20C93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2431961F" w:rsidR="00F25D98" w:rsidRPr="00120C9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120C93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20C93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D58E7C0" w:rsidR="00F25D98" w:rsidRPr="00120C9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120C93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20C93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6BF64F9" w:rsidR="00F25D98" w:rsidRPr="00120C9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120C93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20C93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5C25C72" w:rsidR="00F25D98" w:rsidRPr="00120C93" w:rsidRDefault="00AE7E7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0897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6E0897" w:rsidRDefault="006E0897" w:rsidP="006E089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E20E222" w:rsidR="006E0897" w:rsidRPr="00120C93" w:rsidRDefault="006E0897" w:rsidP="006E08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Missing features for </w:t>
            </w:r>
            <w:proofErr w:type="spellStart"/>
            <w:r>
              <w:t>AsSessionWithQoS</w:t>
            </w:r>
            <w:proofErr w:type="spellEnd"/>
            <w:r>
              <w:t xml:space="preserve"> API</w:t>
            </w:r>
          </w:p>
        </w:tc>
      </w:tr>
      <w:tr w:rsidR="006E0897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6E0897" w:rsidRDefault="006E0897" w:rsidP="006E089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6E0897" w:rsidRPr="00120C93" w:rsidRDefault="006E0897" w:rsidP="006E08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089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6E0897" w:rsidRDefault="006E0897" w:rsidP="006E089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DCA5C50" w:rsidR="006E0897" w:rsidRPr="00120C93" w:rsidRDefault="006E0897" w:rsidP="006E0897">
            <w:pPr>
              <w:pStyle w:val="CRCoverPage"/>
              <w:spacing w:after="0"/>
              <w:ind w:left="100"/>
              <w:rPr>
                <w:noProof/>
              </w:rPr>
            </w:pPr>
            <w:r w:rsidRPr="00120C93">
              <w:rPr>
                <w:noProof/>
              </w:rPr>
              <w:fldChar w:fldCharType="begin"/>
            </w:r>
            <w:r w:rsidRPr="00120C93">
              <w:rPr>
                <w:noProof/>
              </w:rPr>
              <w:instrText xml:space="preserve"> DOCPROPERTY  SourceIfWg  \* MERGEFORMAT </w:instrText>
            </w:r>
            <w:r w:rsidRPr="00120C93">
              <w:rPr>
                <w:noProof/>
              </w:rPr>
              <w:fldChar w:fldCharType="separate"/>
            </w:r>
            <w:r w:rsidRPr="00120C93">
              <w:rPr>
                <w:noProof/>
              </w:rPr>
              <w:t>Huawei</w:t>
            </w:r>
            <w:r w:rsidRPr="00120C93">
              <w:rPr>
                <w:noProof/>
              </w:rPr>
              <w:fldChar w:fldCharType="end"/>
            </w:r>
            <w:r w:rsidRPr="00120C93">
              <w:rPr>
                <w:noProof/>
              </w:rPr>
              <w:t xml:space="preserve"> </w:t>
            </w:r>
          </w:p>
        </w:tc>
      </w:tr>
      <w:tr w:rsidR="006E0897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6E0897" w:rsidRDefault="006E0897" w:rsidP="006E089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790F3C5" w:rsidR="006E0897" w:rsidRPr="00120C93" w:rsidRDefault="006E0897" w:rsidP="006E08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6E0897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6E0897" w:rsidRDefault="006E0897" w:rsidP="006E089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6E0897" w:rsidRPr="00120C93" w:rsidRDefault="006E0897" w:rsidP="006E08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089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6E0897" w:rsidRDefault="006E0897" w:rsidP="006E089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D119886" w:rsidR="006E0897" w:rsidRPr="00120C93" w:rsidRDefault="006E0897" w:rsidP="006E08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NBI17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6E0897" w:rsidRPr="00120C93" w:rsidRDefault="006E0897" w:rsidP="006E089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6E0897" w:rsidRPr="00120C93" w:rsidRDefault="006E0897" w:rsidP="006E0897">
            <w:pPr>
              <w:pStyle w:val="CRCoverPage"/>
              <w:spacing w:after="0"/>
              <w:jc w:val="right"/>
              <w:rPr>
                <w:noProof/>
              </w:rPr>
            </w:pPr>
            <w:r w:rsidRPr="00120C93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121DFC4" w:rsidR="006E0897" w:rsidRPr="00120C93" w:rsidRDefault="006E0897" w:rsidP="006E0897">
            <w:pPr>
              <w:pStyle w:val="CRCoverPage"/>
              <w:spacing w:after="0"/>
              <w:ind w:left="100"/>
              <w:rPr>
                <w:noProof/>
              </w:rPr>
            </w:pPr>
            <w:r w:rsidRPr="00120C93">
              <w:rPr>
                <w:noProof/>
              </w:rPr>
              <w:t>2023-0</w:t>
            </w:r>
            <w:r>
              <w:rPr>
                <w:noProof/>
              </w:rPr>
              <w:t>2</w:t>
            </w:r>
            <w:r w:rsidRPr="00120C93">
              <w:rPr>
                <w:noProof/>
              </w:rPr>
              <w:t>-</w:t>
            </w:r>
            <w:r>
              <w:rPr>
                <w:noProof/>
              </w:rPr>
              <w:t>18</w:t>
            </w:r>
          </w:p>
        </w:tc>
      </w:tr>
      <w:tr w:rsidR="006E0897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6E0897" w:rsidRDefault="006E0897" w:rsidP="006E089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6E0897" w:rsidRPr="00120C93" w:rsidRDefault="006E0897" w:rsidP="006E08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6E0897" w:rsidRPr="00120C93" w:rsidRDefault="006E0897" w:rsidP="006E08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6E0897" w:rsidRPr="00120C93" w:rsidRDefault="006E0897" w:rsidP="006E08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6E0897" w:rsidRPr="00120C93" w:rsidRDefault="006E0897" w:rsidP="006E08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0897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6E0897" w:rsidRDefault="006E0897" w:rsidP="006E089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CA9933D" w:rsidR="006E0897" w:rsidRPr="00120C93" w:rsidRDefault="006E0897" w:rsidP="006E089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6E0897" w:rsidRPr="00120C93" w:rsidRDefault="006E0897" w:rsidP="006E089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6E0897" w:rsidRPr="00120C93" w:rsidRDefault="006E0897" w:rsidP="006E089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120C93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39E4F03" w:rsidR="006E0897" w:rsidRPr="00120C93" w:rsidRDefault="006E0897" w:rsidP="006E0897">
            <w:pPr>
              <w:pStyle w:val="CRCoverPage"/>
              <w:spacing w:after="0"/>
              <w:ind w:left="100"/>
              <w:rPr>
                <w:noProof/>
              </w:rPr>
            </w:pPr>
            <w:r w:rsidRPr="00120C93">
              <w:rPr>
                <w:noProof/>
              </w:rPr>
              <w:t>Rel-1</w:t>
            </w:r>
            <w:r>
              <w:rPr>
                <w:noProof/>
              </w:rPr>
              <w:t>8</w:t>
            </w:r>
          </w:p>
        </w:tc>
      </w:tr>
      <w:tr w:rsidR="006E0897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6E0897" w:rsidRDefault="006E0897" w:rsidP="006E089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6E0897" w:rsidRPr="00120C93" w:rsidRDefault="006E0897" w:rsidP="006E089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120C93">
              <w:rPr>
                <w:i/>
                <w:noProof/>
                <w:sz w:val="18"/>
              </w:rPr>
              <w:t xml:space="preserve">Use </w:t>
            </w:r>
            <w:r w:rsidRPr="00120C93">
              <w:rPr>
                <w:i/>
                <w:noProof/>
                <w:sz w:val="18"/>
                <w:u w:val="single"/>
              </w:rPr>
              <w:t>one</w:t>
            </w:r>
            <w:r w:rsidRPr="00120C93">
              <w:rPr>
                <w:i/>
                <w:noProof/>
                <w:sz w:val="18"/>
              </w:rPr>
              <w:t xml:space="preserve"> of the following categories:</w:t>
            </w:r>
            <w:r w:rsidRPr="00120C93">
              <w:rPr>
                <w:b/>
                <w:i/>
                <w:noProof/>
                <w:sz w:val="18"/>
              </w:rPr>
              <w:br/>
              <w:t>F</w:t>
            </w:r>
            <w:r w:rsidRPr="00120C93">
              <w:rPr>
                <w:i/>
                <w:noProof/>
                <w:sz w:val="18"/>
              </w:rPr>
              <w:t xml:space="preserve">  (correction)</w:t>
            </w:r>
            <w:r w:rsidRPr="00120C93">
              <w:rPr>
                <w:i/>
                <w:noProof/>
                <w:sz w:val="18"/>
              </w:rPr>
              <w:br/>
            </w:r>
            <w:r w:rsidRPr="00120C93">
              <w:rPr>
                <w:b/>
                <w:i/>
                <w:noProof/>
                <w:sz w:val="18"/>
              </w:rPr>
              <w:t>A</w:t>
            </w:r>
            <w:r w:rsidRPr="00120C93">
              <w:rPr>
                <w:i/>
                <w:noProof/>
                <w:sz w:val="18"/>
              </w:rPr>
              <w:t xml:space="preserve">  (mirror corresponding to a change in an earlier </w:t>
            </w:r>
            <w:r w:rsidRPr="00120C93">
              <w:rPr>
                <w:i/>
                <w:noProof/>
                <w:sz w:val="18"/>
              </w:rPr>
              <w:tab/>
            </w:r>
            <w:r w:rsidRPr="00120C93">
              <w:rPr>
                <w:i/>
                <w:noProof/>
                <w:sz w:val="18"/>
              </w:rPr>
              <w:tab/>
            </w:r>
            <w:r w:rsidRPr="00120C93">
              <w:rPr>
                <w:i/>
                <w:noProof/>
                <w:sz w:val="18"/>
              </w:rPr>
              <w:tab/>
            </w:r>
            <w:r w:rsidRPr="00120C93">
              <w:rPr>
                <w:i/>
                <w:noProof/>
                <w:sz w:val="18"/>
              </w:rPr>
              <w:tab/>
            </w:r>
            <w:r w:rsidRPr="00120C93">
              <w:rPr>
                <w:i/>
                <w:noProof/>
                <w:sz w:val="18"/>
              </w:rPr>
              <w:tab/>
            </w:r>
            <w:r w:rsidRPr="00120C93">
              <w:rPr>
                <w:i/>
                <w:noProof/>
                <w:sz w:val="18"/>
              </w:rPr>
              <w:tab/>
            </w:r>
            <w:r w:rsidRPr="00120C93">
              <w:rPr>
                <w:i/>
                <w:noProof/>
                <w:sz w:val="18"/>
              </w:rPr>
              <w:tab/>
            </w:r>
            <w:r w:rsidRPr="00120C93">
              <w:rPr>
                <w:i/>
                <w:noProof/>
                <w:sz w:val="18"/>
              </w:rPr>
              <w:tab/>
            </w:r>
            <w:r w:rsidRPr="00120C93">
              <w:rPr>
                <w:i/>
                <w:noProof/>
                <w:sz w:val="18"/>
              </w:rPr>
              <w:tab/>
            </w:r>
            <w:r w:rsidRPr="00120C93">
              <w:rPr>
                <w:i/>
                <w:noProof/>
                <w:sz w:val="18"/>
              </w:rPr>
              <w:tab/>
            </w:r>
            <w:r w:rsidRPr="00120C93">
              <w:rPr>
                <w:i/>
                <w:noProof/>
                <w:sz w:val="18"/>
              </w:rPr>
              <w:tab/>
            </w:r>
            <w:r w:rsidRPr="00120C93">
              <w:rPr>
                <w:i/>
                <w:noProof/>
                <w:sz w:val="18"/>
              </w:rPr>
              <w:tab/>
            </w:r>
            <w:r w:rsidRPr="00120C93">
              <w:rPr>
                <w:i/>
                <w:noProof/>
                <w:sz w:val="18"/>
              </w:rPr>
              <w:tab/>
              <w:t>release)</w:t>
            </w:r>
            <w:r w:rsidRPr="00120C93">
              <w:rPr>
                <w:i/>
                <w:noProof/>
                <w:sz w:val="18"/>
              </w:rPr>
              <w:br/>
            </w:r>
            <w:r w:rsidRPr="00120C93">
              <w:rPr>
                <w:b/>
                <w:i/>
                <w:noProof/>
                <w:sz w:val="18"/>
              </w:rPr>
              <w:t>B</w:t>
            </w:r>
            <w:r w:rsidRPr="00120C93">
              <w:rPr>
                <w:i/>
                <w:noProof/>
                <w:sz w:val="18"/>
              </w:rPr>
              <w:t xml:space="preserve">  (addition of feature), </w:t>
            </w:r>
            <w:r w:rsidRPr="00120C93">
              <w:rPr>
                <w:i/>
                <w:noProof/>
                <w:sz w:val="18"/>
              </w:rPr>
              <w:br/>
            </w:r>
            <w:r w:rsidRPr="00120C93">
              <w:rPr>
                <w:b/>
                <w:i/>
                <w:noProof/>
                <w:sz w:val="18"/>
              </w:rPr>
              <w:t>C</w:t>
            </w:r>
            <w:r w:rsidRPr="00120C93">
              <w:rPr>
                <w:i/>
                <w:noProof/>
                <w:sz w:val="18"/>
              </w:rPr>
              <w:t xml:space="preserve">  (functional modification of feature)</w:t>
            </w:r>
            <w:r w:rsidRPr="00120C93">
              <w:rPr>
                <w:i/>
                <w:noProof/>
                <w:sz w:val="18"/>
              </w:rPr>
              <w:br/>
            </w:r>
            <w:r w:rsidRPr="00120C93">
              <w:rPr>
                <w:b/>
                <w:i/>
                <w:noProof/>
                <w:sz w:val="18"/>
              </w:rPr>
              <w:t>D</w:t>
            </w:r>
            <w:r w:rsidRPr="00120C93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6E0897" w:rsidRPr="00120C93" w:rsidRDefault="006E0897" w:rsidP="006E0897">
            <w:pPr>
              <w:pStyle w:val="CRCoverPage"/>
              <w:rPr>
                <w:noProof/>
              </w:rPr>
            </w:pPr>
            <w:r w:rsidRPr="00120C93">
              <w:rPr>
                <w:noProof/>
                <w:sz w:val="18"/>
              </w:rPr>
              <w:t>Detailed explanations of the above categories can</w:t>
            </w:r>
            <w:r w:rsidRPr="00120C93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120C93">
                <w:rPr>
                  <w:rStyle w:val="ac"/>
                  <w:noProof/>
                  <w:sz w:val="18"/>
                </w:rPr>
                <w:t>TR 21.900</w:t>
              </w:r>
            </w:hyperlink>
            <w:r w:rsidRPr="00120C93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6E0897" w:rsidRPr="00120C93" w:rsidRDefault="006E0897" w:rsidP="006E089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120C93">
              <w:rPr>
                <w:i/>
                <w:noProof/>
                <w:sz w:val="18"/>
              </w:rPr>
              <w:t xml:space="preserve">Use </w:t>
            </w:r>
            <w:r w:rsidRPr="00120C93">
              <w:rPr>
                <w:i/>
                <w:noProof/>
                <w:sz w:val="18"/>
                <w:u w:val="single"/>
              </w:rPr>
              <w:t>one</w:t>
            </w:r>
            <w:r w:rsidRPr="00120C93">
              <w:rPr>
                <w:i/>
                <w:noProof/>
                <w:sz w:val="18"/>
              </w:rPr>
              <w:t xml:space="preserve"> of the following releases:</w:t>
            </w:r>
            <w:r w:rsidRPr="00120C93">
              <w:rPr>
                <w:i/>
                <w:noProof/>
                <w:sz w:val="18"/>
              </w:rPr>
              <w:br/>
              <w:t>Rel-8</w:t>
            </w:r>
            <w:r w:rsidRPr="00120C93">
              <w:rPr>
                <w:i/>
                <w:noProof/>
                <w:sz w:val="18"/>
              </w:rPr>
              <w:tab/>
              <w:t>(Release 8)</w:t>
            </w:r>
            <w:r w:rsidRPr="00120C93">
              <w:rPr>
                <w:i/>
                <w:noProof/>
                <w:sz w:val="18"/>
              </w:rPr>
              <w:br/>
              <w:t>Rel-9</w:t>
            </w:r>
            <w:r w:rsidRPr="00120C93">
              <w:rPr>
                <w:i/>
                <w:noProof/>
                <w:sz w:val="18"/>
              </w:rPr>
              <w:tab/>
              <w:t>(Release 9)</w:t>
            </w:r>
            <w:r w:rsidRPr="00120C93">
              <w:rPr>
                <w:i/>
                <w:noProof/>
                <w:sz w:val="18"/>
              </w:rPr>
              <w:br/>
              <w:t>Rel-10</w:t>
            </w:r>
            <w:r w:rsidRPr="00120C93">
              <w:rPr>
                <w:i/>
                <w:noProof/>
                <w:sz w:val="18"/>
              </w:rPr>
              <w:tab/>
              <w:t>(Release 10)</w:t>
            </w:r>
            <w:r w:rsidRPr="00120C93">
              <w:rPr>
                <w:i/>
                <w:noProof/>
                <w:sz w:val="18"/>
              </w:rPr>
              <w:br/>
              <w:t>Rel-11</w:t>
            </w:r>
            <w:r w:rsidRPr="00120C93">
              <w:rPr>
                <w:i/>
                <w:noProof/>
                <w:sz w:val="18"/>
              </w:rPr>
              <w:tab/>
              <w:t>(Release 11)</w:t>
            </w:r>
            <w:r w:rsidRPr="00120C93">
              <w:rPr>
                <w:i/>
                <w:noProof/>
                <w:sz w:val="18"/>
              </w:rPr>
              <w:br/>
              <w:t>…</w:t>
            </w:r>
            <w:r w:rsidRPr="00120C93">
              <w:rPr>
                <w:i/>
                <w:noProof/>
                <w:sz w:val="18"/>
              </w:rPr>
              <w:br/>
              <w:t>Rel-16</w:t>
            </w:r>
            <w:r w:rsidRPr="00120C93">
              <w:rPr>
                <w:i/>
                <w:noProof/>
                <w:sz w:val="18"/>
              </w:rPr>
              <w:tab/>
              <w:t>(Release 16)</w:t>
            </w:r>
            <w:r w:rsidRPr="00120C93">
              <w:rPr>
                <w:i/>
                <w:noProof/>
                <w:sz w:val="18"/>
              </w:rPr>
              <w:br/>
              <w:t>Rel-17</w:t>
            </w:r>
            <w:r w:rsidRPr="00120C93">
              <w:rPr>
                <w:i/>
                <w:noProof/>
                <w:sz w:val="18"/>
              </w:rPr>
              <w:tab/>
              <w:t>(Release 17)</w:t>
            </w:r>
            <w:r w:rsidRPr="00120C93">
              <w:rPr>
                <w:i/>
                <w:noProof/>
                <w:sz w:val="18"/>
              </w:rPr>
              <w:br/>
              <w:t>Rel-18</w:t>
            </w:r>
            <w:r w:rsidRPr="00120C93">
              <w:rPr>
                <w:i/>
                <w:noProof/>
                <w:sz w:val="18"/>
              </w:rPr>
              <w:tab/>
              <w:t>(Release 18)</w:t>
            </w:r>
            <w:r w:rsidRPr="00120C93">
              <w:rPr>
                <w:i/>
                <w:noProof/>
                <w:sz w:val="18"/>
              </w:rPr>
              <w:br/>
              <w:t>Rel-19</w:t>
            </w:r>
            <w:r w:rsidRPr="00120C93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6E0897" w14:paraId="7FBEB8E7" w14:textId="77777777" w:rsidTr="00547111">
        <w:tc>
          <w:tcPr>
            <w:tcW w:w="1843" w:type="dxa"/>
          </w:tcPr>
          <w:p w14:paraId="44A3A604" w14:textId="77777777" w:rsidR="006E0897" w:rsidRDefault="006E0897" w:rsidP="006E089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6E0897" w:rsidRPr="00120C93" w:rsidRDefault="006E0897" w:rsidP="006E08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089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6E0897" w:rsidRPr="00120C93" w:rsidRDefault="006E0897" w:rsidP="006E08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20C93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5CB5B91" w:rsidR="006E0897" w:rsidRPr="00120C93" w:rsidRDefault="006E0897" w:rsidP="006E0897">
            <w:pPr>
              <w:pStyle w:val="CRCoverPage"/>
              <w:spacing w:afterLines="50"/>
              <w:ind w:left="102"/>
            </w:pPr>
            <w:r>
              <w:t xml:space="preserve">Per </w:t>
            </w:r>
            <w:proofErr w:type="spellStart"/>
            <w:r>
              <w:t>AsSessionWithQoS</w:t>
            </w:r>
            <w:proofErr w:type="spellEnd"/>
            <w:r>
              <w:t xml:space="preserve"> API, the features applicable for 5GS (i.e. </w:t>
            </w:r>
            <w:r>
              <w:rPr>
                <w:lang w:eastAsia="zh-CN"/>
              </w:rPr>
              <w:t>"</w:t>
            </w:r>
            <w:r>
              <w:t>EnEthAsSessionQoS_5G</w:t>
            </w:r>
            <w:r>
              <w:rPr>
                <w:lang w:eastAsia="zh-CN"/>
              </w:rPr>
              <w:t>"</w:t>
            </w:r>
            <w:r>
              <w:t xml:space="preserve">, </w:t>
            </w:r>
            <w:r>
              <w:rPr>
                <w:lang w:eastAsia="zh-CN"/>
              </w:rPr>
              <w:t>"</w:t>
            </w:r>
            <w:r>
              <w:rPr>
                <w:rFonts w:cs="Arial"/>
              </w:rPr>
              <w:t>enNB_5G</w:t>
            </w:r>
            <w:r>
              <w:rPr>
                <w:lang w:eastAsia="zh-CN"/>
              </w:rPr>
              <w:t>") are missing in TS 29.522, which are defined in TS 29.122 but only apply to 5G</w:t>
            </w:r>
            <w:r>
              <w:rPr>
                <w:lang w:val="en-US" w:eastAsia="zh-CN"/>
              </w:rPr>
              <w:t>.</w:t>
            </w:r>
          </w:p>
        </w:tc>
      </w:tr>
      <w:tr w:rsidR="006E089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6E0897" w:rsidRPr="00120C93" w:rsidRDefault="006E0897" w:rsidP="006E089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6E0897" w:rsidRPr="00120C93" w:rsidRDefault="006E0897" w:rsidP="006E08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089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E0897" w:rsidRPr="00120C93" w:rsidRDefault="006E0897" w:rsidP="006E08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20C93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1B7CE9E" w:rsidR="006E0897" w:rsidRPr="00120C93" w:rsidRDefault="006E0897" w:rsidP="006E0897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Update the table for reused APIs in clause 5.3 that EnEthAsSessionQoS_5G and </w:t>
            </w:r>
            <w:r>
              <w:rPr>
                <w:rFonts w:cs="Arial"/>
              </w:rPr>
              <w:t>enNB_5G features are applicable to 5G</w:t>
            </w:r>
            <w:r>
              <w:t>.</w:t>
            </w:r>
          </w:p>
        </w:tc>
      </w:tr>
      <w:tr w:rsidR="006E089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E0897" w:rsidRPr="00120C93" w:rsidRDefault="006E0897" w:rsidP="006E089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E0897" w:rsidRPr="00120C93" w:rsidRDefault="006E0897" w:rsidP="006E08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089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E0897" w:rsidRPr="00120C93" w:rsidRDefault="006E0897" w:rsidP="006E08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20C93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EB9E9CF" w:rsidR="006E0897" w:rsidRPr="00120C93" w:rsidRDefault="006E0897" w:rsidP="006E08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with other specs</w:t>
            </w:r>
            <w:r w:rsidRPr="005B24A3">
              <w:rPr>
                <w:noProof/>
              </w:rPr>
              <w:t>.</w:t>
            </w:r>
          </w:p>
        </w:tc>
      </w:tr>
      <w:tr w:rsidR="006E0897" w14:paraId="034AF533" w14:textId="77777777" w:rsidTr="00547111">
        <w:tc>
          <w:tcPr>
            <w:tcW w:w="2694" w:type="dxa"/>
            <w:gridSpan w:val="2"/>
          </w:tcPr>
          <w:p w14:paraId="39D9EB5B" w14:textId="77777777" w:rsidR="006E0897" w:rsidRPr="00120C93" w:rsidRDefault="006E0897" w:rsidP="006E089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6E0897" w:rsidRPr="00120C93" w:rsidRDefault="006E0897" w:rsidP="006E08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089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E0897" w:rsidRPr="00120C93" w:rsidRDefault="006E0897" w:rsidP="006E08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20C93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F285636" w:rsidR="006E0897" w:rsidRPr="00120C93" w:rsidRDefault="006E0897" w:rsidP="006E08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</w:t>
            </w:r>
          </w:p>
        </w:tc>
      </w:tr>
      <w:tr w:rsidR="006E089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6E0897" w:rsidRPr="00120C93" w:rsidRDefault="006E0897" w:rsidP="006E089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6E0897" w:rsidRPr="00120C93" w:rsidRDefault="006E0897" w:rsidP="006E08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089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6E0897" w:rsidRPr="00120C93" w:rsidRDefault="006E0897" w:rsidP="006E08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6E0897" w:rsidRPr="00120C93" w:rsidRDefault="006E0897" w:rsidP="006E08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6E0897" w:rsidRPr="00120C93" w:rsidRDefault="006E0897" w:rsidP="006E08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6E0897" w:rsidRPr="00120C93" w:rsidRDefault="006E0897" w:rsidP="006E089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6E0897" w:rsidRPr="00120C93" w:rsidRDefault="006E0897" w:rsidP="006E089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E089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E0897" w:rsidRPr="00120C93" w:rsidRDefault="006E0897" w:rsidP="006E08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20C93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6E0897" w:rsidRPr="00120C93" w:rsidRDefault="006E0897" w:rsidP="006E08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13AE5F" w:rsidR="006E0897" w:rsidRPr="00120C93" w:rsidRDefault="006E0897" w:rsidP="006E08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6E0897" w:rsidRPr="00120C93" w:rsidRDefault="006E0897" w:rsidP="006E089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120C93">
              <w:rPr>
                <w:noProof/>
              </w:rPr>
              <w:t xml:space="preserve"> Other core specifications</w:t>
            </w:r>
            <w:r w:rsidRPr="00120C93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6E0897" w:rsidRPr="00120C93" w:rsidRDefault="006E0897" w:rsidP="006E0897">
            <w:pPr>
              <w:pStyle w:val="CRCoverPage"/>
              <w:spacing w:after="0"/>
              <w:ind w:left="99"/>
              <w:rPr>
                <w:noProof/>
              </w:rPr>
            </w:pPr>
            <w:r w:rsidRPr="00120C93">
              <w:rPr>
                <w:noProof/>
              </w:rPr>
              <w:t xml:space="preserve">TS/TR ... CR ... </w:t>
            </w:r>
          </w:p>
        </w:tc>
      </w:tr>
      <w:tr w:rsidR="006E089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E0897" w:rsidRPr="00120C93" w:rsidRDefault="006E0897" w:rsidP="006E0897">
            <w:pPr>
              <w:pStyle w:val="CRCoverPage"/>
              <w:spacing w:after="0"/>
              <w:rPr>
                <w:b/>
                <w:i/>
                <w:noProof/>
              </w:rPr>
            </w:pPr>
            <w:r w:rsidRPr="00120C93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6E0897" w:rsidRPr="00120C93" w:rsidRDefault="006E0897" w:rsidP="006E08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154CA7" w:rsidR="006E0897" w:rsidRPr="00120C93" w:rsidRDefault="006E0897" w:rsidP="006E08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6E0897" w:rsidRPr="00120C93" w:rsidRDefault="006E0897" w:rsidP="006E0897">
            <w:pPr>
              <w:pStyle w:val="CRCoverPage"/>
              <w:spacing w:after="0"/>
              <w:rPr>
                <w:noProof/>
              </w:rPr>
            </w:pPr>
            <w:r w:rsidRPr="00120C93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6E0897" w:rsidRPr="00120C93" w:rsidRDefault="006E0897" w:rsidP="006E0897">
            <w:pPr>
              <w:pStyle w:val="CRCoverPage"/>
              <w:spacing w:after="0"/>
              <w:ind w:left="99"/>
              <w:rPr>
                <w:noProof/>
              </w:rPr>
            </w:pPr>
            <w:r w:rsidRPr="00120C93">
              <w:rPr>
                <w:noProof/>
              </w:rPr>
              <w:t xml:space="preserve">TS/TR ... CR ... </w:t>
            </w:r>
          </w:p>
        </w:tc>
      </w:tr>
      <w:tr w:rsidR="006E089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E0897" w:rsidRPr="00120C93" w:rsidRDefault="006E0897" w:rsidP="006E0897">
            <w:pPr>
              <w:pStyle w:val="CRCoverPage"/>
              <w:spacing w:after="0"/>
              <w:rPr>
                <w:b/>
                <w:i/>
                <w:noProof/>
              </w:rPr>
            </w:pPr>
            <w:r w:rsidRPr="00120C93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E0897" w:rsidRPr="00120C93" w:rsidRDefault="006E0897" w:rsidP="006E08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2A69D9" w:rsidR="006E0897" w:rsidRPr="00120C93" w:rsidRDefault="006E0897" w:rsidP="006E08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6E0897" w:rsidRPr="00120C93" w:rsidRDefault="006E0897" w:rsidP="006E0897">
            <w:pPr>
              <w:pStyle w:val="CRCoverPage"/>
              <w:spacing w:after="0"/>
              <w:rPr>
                <w:noProof/>
              </w:rPr>
            </w:pPr>
            <w:r w:rsidRPr="00120C93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E0897" w:rsidRPr="00120C93" w:rsidRDefault="006E0897" w:rsidP="006E0897">
            <w:pPr>
              <w:pStyle w:val="CRCoverPage"/>
              <w:spacing w:after="0"/>
              <w:ind w:left="99"/>
              <w:rPr>
                <w:noProof/>
              </w:rPr>
            </w:pPr>
            <w:r w:rsidRPr="00120C93">
              <w:rPr>
                <w:noProof/>
              </w:rPr>
              <w:t xml:space="preserve">TS/TR ... CR ... </w:t>
            </w:r>
          </w:p>
        </w:tc>
      </w:tr>
      <w:tr w:rsidR="006E089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6E0897" w:rsidRPr="00120C93" w:rsidRDefault="006E0897" w:rsidP="006E089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6E0897" w:rsidRPr="00120C93" w:rsidRDefault="006E0897" w:rsidP="006E0897">
            <w:pPr>
              <w:pStyle w:val="CRCoverPage"/>
              <w:spacing w:after="0"/>
              <w:rPr>
                <w:noProof/>
              </w:rPr>
            </w:pPr>
          </w:p>
        </w:tc>
      </w:tr>
      <w:tr w:rsidR="006E089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6E0897" w:rsidRDefault="006E0897" w:rsidP="006E08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B1BCA83" w:rsidR="006E0897" w:rsidRDefault="006E0897" w:rsidP="006E089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75CB7">
              <w:rPr>
                <w:noProof/>
                <w:lang w:eastAsia="zh-CN"/>
              </w:rPr>
              <w:t>This CR does not impact the OpenAPI file.</w:t>
            </w:r>
          </w:p>
        </w:tc>
      </w:tr>
      <w:tr w:rsidR="006E0897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6E0897" w:rsidRPr="008863B9" w:rsidRDefault="006E0897" w:rsidP="006E08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6E0897" w:rsidRPr="008863B9" w:rsidRDefault="006E0897" w:rsidP="006E089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6E089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6E0897" w:rsidRDefault="006E0897" w:rsidP="006E08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6E0897" w:rsidRDefault="006E0897" w:rsidP="006E089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61F2D01" w14:textId="77777777" w:rsidR="000B27DE" w:rsidRDefault="000B27DE" w:rsidP="000B27DE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550E7261" w14:textId="77777777" w:rsidR="000B27DE" w:rsidRPr="002D6387" w:rsidRDefault="000B27DE" w:rsidP="000B27DE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2646D47F" w14:textId="77777777" w:rsidR="000B27DE" w:rsidRPr="00B61815" w:rsidRDefault="000B27DE" w:rsidP="000B27D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7FC6D9E0" w14:textId="77777777" w:rsidR="00DA5B13" w:rsidRDefault="00DA5B13" w:rsidP="00DA5B13">
      <w:pPr>
        <w:pStyle w:val="2"/>
      </w:pPr>
      <w:bookmarkStart w:id="2" w:name="_Toc28013348"/>
      <w:bookmarkStart w:id="3" w:name="_Toc36040104"/>
      <w:bookmarkStart w:id="4" w:name="_Toc44692721"/>
      <w:bookmarkStart w:id="5" w:name="_Toc45134182"/>
      <w:bookmarkStart w:id="6" w:name="_Toc49607246"/>
      <w:bookmarkStart w:id="7" w:name="_Toc51763218"/>
      <w:bookmarkStart w:id="8" w:name="_Toc58850116"/>
      <w:bookmarkStart w:id="9" w:name="_Toc59018496"/>
      <w:bookmarkStart w:id="10" w:name="_Toc68169502"/>
      <w:bookmarkStart w:id="11" w:name="_Toc114211734"/>
      <w:bookmarkStart w:id="12" w:name="_Toc122116127"/>
      <w:r>
        <w:t>5.3</w:t>
      </w:r>
      <w:r>
        <w:tab/>
        <w:t>Reused APIs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0AA1624F" w14:textId="77777777" w:rsidR="00DA5B13" w:rsidRDefault="00DA5B13" w:rsidP="00DA5B13">
      <w:r>
        <w:t xml:space="preserve">This clause describes the northbound APIs which are applicable for both EPS and 5GS. </w:t>
      </w:r>
    </w:p>
    <w:p w14:paraId="6C4534F5" w14:textId="77777777" w:rsidR="00DA5B13" w:rsidRDefault="00DA5B13" w:rsidP="00DA5B13">
      <w:pPr>
        <w:pStyle w:val="TH"/>
      </w:pPr>
      <w:r>
        <w:t>Table 5.3-1: Reused APIs applicable for both EPS and 5GS</w:t>
      </w:r>
    </w:p>
    <w:tbl>
      <w:tblPr>
        <w:tblW w:w="9782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764"/>
        <w:gridCol w:w="7018"/>
      </w:tblGrid>
      <w:tr w:rsidR="00DA5B13" w14:paraId="47AD05A4" w14:textId="77777777" w:rsidTr="0062255B">
        <w:trPr>
          <w:jc w:val="center"/>
        </w:trPr>
        <w:tc>
          <w:tcPr>
            <w:tcW w:w="1413" w:type="pct"/>
            <w:shd w:val="clear" w:color="000000" w:fill="C0C0C0"/>
            <w:hideMark/>
          </w:tcPr>
          <w:p w14:paraId="360D870D" w14:textId="77777777" w:rsidR="00DA5B13" w:rsidRDefault="00DA5B13" w:rsidP="0062255B">
            <w:pPr>
              <w:pStyle w:val="TAH"/>
            </w:pPr>
            <w:r>
              <w:t>API Name</w:t>
            </w:r>
          </w:p>
        </w:tc>
        <w:tc>
          <w:tcPr>
            <w:tcW w:w="3587" w:type="pct"/>
            <w:shd w:val="clear" w:color="000000" w:fill="C0C0C0"/>
            <w:vAlign w:val="center"/>
            <w:hideMark/>
          </w:tcPr>
          <w:p w14:paraId="4002D4DD" w14:textId="77777777" w:rsidR="00DA5B13" w:rsidRDefault="00DA5B13" w:rsidP="0062255B">
            <w:pPr>
              <w:pStyle w:val="TAH"/>
            </w:pPr>
            <w:r>
              <w:t>Differences</w:t>
            </w:r>
          </w:p>
        </w:tc>
      </w:tr>
      <w:tr w:rsidR="00DA5B13" w14:paraId="52C2F1FA" w14:textId="77777777" w:rsidTr="0062255B">
        <w:trPr>
          <w:jc w:val="center"/>
        </w:trPr>
        <w:tc>
          <w:tcPr>
            <w:tcW w:w="1413" w:type="pct"/>
          </w:tcPr>
          <w:p w14:paraId="53BE38DF" w14:textId="77777777" w:rsidR="00DA5B13" w:rsidRDefault="00DA5B13" w:rsidP="0062255B">
            <w:pPr>
              <w:pStyle w:val="TAL"/>
            </w:pPr>
            <w:proofErr w:type="spellStart"/>
            <w:r>
              <w:t>ResourceManagementOfBdt</w:t>
            </w:r>
            <w:proofErr w:type="spellEnd"/>
          </w:p>
        </w:tc>
        <w:tc>
          <w:tcPr>
            <w:tcW w:w="3587" w:type="pct"/>
            <w:vAlign w:val="center"/>
          </w:tcPr>
          <w:p w14:paraId="4398AA1D" w14:textId="77777777" w:rsidR="00DA5B13" w:rsidRDefault="00DA5B13" w:rsidP="0062255B">
            <w:pPr>
              <w:pStyle w:val="TAL"/>
              <w:ind w:left="256" w:hangingChars="142" w:hanging="256"/>
            </w:pPr>
            <w:r>
              <w:rPr>
                <w:rFonts w:eastAsia="等线"/>
                <w:noProof/>
              </w:rPr>
              <w:t>-</w:t>
            </w:r>
            <w:r>
              <w:rPr>
                <w:rFonts w:eastAsia="等线"/>
                <w:noProof/>
              </w:rPr>
              <w:tab/>
            </w:r>
            <w:r>
              <w:rPr>
                <w:lang w:eastAsia="zh-CN"/>
              </w:rPr>
              <w:t xml:space="preserve">The following features as described in clause 5.4.4 of </w:t>
            </w:r>
            <w:r>
              <w:t xml:space="preserve">3GPP TS 29.122 [4] </w:t>
            </w:r>
            <w:r>
              <w:rPr>
                <w:lang w:eastAsia="zh-CN"/>
              </w:rPr>
              <w:t>may only be supported in 5G: "LocBdt_5G", "</w:t>
            </w:r>
            <w:proofErr w:type="spellStart"/>
            <w:r>
              <w:rPr>
                <w:lang w:eastAsia="zh-CN"/>
              </w:rPr>
              <w:t>Group_Id</w:t>
            </w:r>
            <w:proofErr w:type="spellEnd"/>
            <w:r>
              <w:rPr>
                <w:lang w:eastAsia="zh-CN"/>
              </w:rPr>
              <w:t>", "BdtNotification_5G".</w:t>
            </w:r>
          </w:p>
        </w:tc>
      </w:tr>
      <w:tr w:rsidR="00DA5B13" w14:paraId="447CFAFD" w14:textId="77777777" w:rsidTr="0062255B">
        <w:trPr>
          <w:jc w:val="center"/>
        </w:trPr>
        <w:tc>
          <w:tcPr>
            <w:tcW w:w="1413" w:type="pct"/>
          </w:tcPr>
          <w:p w14:paraId="1BC9DCB0" w14:textId="77777777" w:rsidR="00DA5B13" w:rsidRDefault="00DA5B13" w:rsidP="0062255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PfdManagement</w:t>
            </w:r>
            <w:proofErr w:type="spellEnd"/>
          </w:p>
        </w:tc>
        <w:tc>
          <w:tcPr>
            <w:tcW w:w="3587" w:type="pct"/>
            <w:vAlign w:val="center"/>
          </w:tcPr>
          <w:p w14:paraId="2A240FC0" w14:textId="477166AE" w:rsidR="00DA5B13" w:rsidRDefault="00913070" w:rsidP="00913070">
            <w:pPr>
              <w:pStyle w:val="TAL"/>
              <w:ind w:left="256" w:hangingChars="142" w:hanging="256"/>
            </w:pPr>
            <w:ins w:id="13" w:author="Huawei" w:date="2023-02-19T18:07:00Z">
              <w:r>
                <w:rPr>
                  <w:rFonts w:eastAsia="等线"/>
                  <w:noProof/>
                </w:rPr>
                <w:t>-</w:t>
              </w:r>
              <w:r>
                <w:rPr>
                  <w:rFonts w:eastAsia="等线"/>
                  <w:noProof/>
                </w:rPr>
                <w:tab/>
              </w:r>
            </w:ins>
            <w:r w:rsidR="00DA5B13">
              <w:rPr>
                <w:lang w:eastAsia="zh-CN"/>
              </w:rPr>
              <w:t>The following features as described in clause 5.11.4 of 3GPP TS 29.122 [4] may only be supported in 5G: "FailureLocation</w:t>
            </w:r>
            <w:r w:rsidR="00DA5B13">
              <w:rPr>
                <w:rFonts w:hint="eastAsia"/>
                <w:lang w:eastAsia="zh-CN"/>
              </w:rPr>
              <w:t>_</w:t>
            </w:r>
            <w:r w:rsidR="00DA5B13">
              <w:rPr>
                <w:lang w:eastAsia="zh-CN"/>
              </w:rPr>
              <w:t>5G".</w:t>
            </w:r>
          </w:p>
        </w:tc>
      </w:tr>
      <w:tr w:rsidR="00DA5B13" w14:paraId="7B623BBD" w14:textId="77777777" w:rsidTr="0062255B">
        <w:trPr>
          <w:jc w:val="center"/>
        </w:trPr>
        <w:tc>
          <w:tcPr>
            <w:tcW w:w="1413" w:type="pct"/>
          </w:tcPr>
          <w:p w14:paraId="09B58545" w14:textId="77777777" w:rsidR="00DA5B13" w:rsidRDefault="00DA5B13" w:rsidP="0062255B">
            <w:pPr>
              <w:pStyle w:val="TAL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Monitoring</w:t>
            </w:r>
            <w:r>
              <w:rPr>
                <w:noProof/>
                <w:lang w:eastAsia="zh-CN"/>
              </w:rPr>
              <w:t>Event</w:t>
            </w:r>
          </w:p>
        </w:tc>
        <w:tc>
          <w:tcPr>
            <w:tcW w:w="3587" w:type="pct"/>
            <w:vAlign w:val="center"/>
          </w:tcPr>
          <w:p w14:paraId="13C654E0" w14:textId="77777777" w:rsidR="00DA5B13" w:rsidRDefault="00DA5B13" w:rsidP="0062255B">
            <w:pPr>
              <w:pStyle w:val="TAL"/>
              <w:ind w:left="256" w:hangingChars="142" w:hanging="256"/>
              <w:rPr>
                <w:lang w:eastAsia="zh-CN"/>
              </w:rPr>
            </w:pPr>
            <w:r>
              <w:rPr>
                <w:rFonts w:eastAsia="等线"/>
                <w:noProof/>
              </w:rPr>
              <w:t>-</w:t>
            </w:r>
            <w:r>
              <w:rPr>
                <w:rFonts w:eastAsia="等线"/>
                <w:noProof/>
              </w:rPr>
              <w:tab/>
            </w:r>
            <w:r>
              <w:rPr>
                <w:lang w:eastAsia="zh-CN"/>
              </w:rPr>
              <w:t>The following features as described in clause 5.3.4 of 3GPP TS 29.122 [4] may only be supported in 5G: "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_in_an_area_notification_5G", "</w:t>
            </w:r>
            <w:r>
              <w:rPr>
                <w:rFonts w:hint="eastAsia"/>
                <w:lang w:eastAsia="zh-CN"/>
              </w:rPr>
              <w:t>Downlink_data</w:t>
            </w:r>
            <w:r>
              <w:rPr>
                <w:lang w:eastAsia="zh-CN"/>
              </w:rPr>
              <w:t>_delivery_status_5G", "</w:t>
            </w:r>
            <w:proofErr w:type="spellStart"/>
            <w:r>
              <w:t>Availability_after_DDN_failure_notification_enhancement</w:t>
            </w:r>
            <w:proofErr w:type="spellEnd"/>
            <w:r>
              <w:rPr>
                <w:lang w:eastAsia="zh-CN"/>
              </w:rPr>
              <w:t>", "</w:t>
            </w:r>
            <w:proofErr w:type="spellStart"/>
            <w:r>
              <w:rPr>
                <w:rFonts w:hint="eastAsia"/>
                <w:lang w:val="en-US" w:eastAsia="zh-CN"/>
              </w:rPr>
              <w:t>eLCS</w:t>
            </w:r>
            <w:proofErr w:type="spellEnd"/>
            <w:r>
              <w:rPr>
                <w:lang w:eastAsia="zh-CN"/>
              </w:rPr>
              <w:t>", "</w:t>
            </w:r>
            <w:r>
              <w:rPr>
                <w:lang w:val="en-US" w:eastAsia="zh-CN"/>
              </w:rPr>
              <w:t>NSAC</w:t>
            </w:r>
            <w:r>
              <w:rPr>
                <w:lang w:eastAsia="zh-CN"/>
              </w:rPr>
              <w:t>", "MULTIQOS", "EDGEAPP", "</w:t>
            </w:r>
            <w:proofErr w:type="spellStart"/>
            <w:r>
              <w:rPr>
                <w:lang w:eastAsia="zh-CN"/>
              </w:rPr>
              <w:t>UEId_retrieval</w:t>
            </w:r>
            <w:proofErr w:type="spellEnd"/>
            <w:r>
              <w:rPr>
                <w:lang w:eastAsia="zh-CN"/>
              </w:rPr>
              <w:t>".</w:t>
            </w:r>
          </w:p>
          <w:p w14:paraId="3AB2E0AE" w14:textId="77777777" w:rsidR="00DA5B13" w:rsidRDefault="00DA5B13" w:rsidP="0062255B">
            <w:pPr>
              <w:pStyle w:val="TAL"/>
              <w:ind w:left="256" w:hangingChars="142" w:hanging="256"/>
            </w:pPr>
            <w:r>
              <w:rPr>
                <w:noProof/>
              </w:rPr>
              <w:t>-</w:t>
            </w:r>
            <w:r>
              <w:rPr>
                <w:noProof/>
              </w:rPr>
              <w:tab/>
              <w:t>For t</w:t>
            </w:r>
            <w:r>
              <w:rPr>
                <w:lang w:eastAsia="zh-CN"/>
              </w:rPr>
              <w:t>he "</w:t>
            </w:r>
            <w:proofErr w:type="spellStart"/>
            <w:r>
              <w:rPr>
                <w:lang w:eastAsia="zh-CN"/>
              </w:rPr>
              <w:t>Pdn_connectivity_status</w:t>
            </w:r>
            <w:proofErr w:type="spellEnd"/>
            <w:r>
              <w:rPr>
                <w:lang w:eastAsia="zh-CN"/>
              </w:rPr>
              <w:t xml:space="preserve">" feature, </w:t>
            </w:r>
            <w:r>
              <w:t xml:space="preserve">APN is equivalent to DNN; the non-IP PDN type is equivalent to the unstructured PDU session type; and the enumeration </w:t>
            </w:r>
            <w:proofErr w:type="spellStart"/>
            <w:r>
              <w:t>InterfaceIndication</w:t>
            </w:r>
            <w:proofErr w:type="spellEnd"/>
            <w:r>
              <w:t xml:space="preserve"> value </w:t>
            </w:r>
            <w:r>
              <w:rPr>
                <w:lang w:eastAsia="zh-CN"/>
              </w:rPr>
              <w:t>"</w:t>
            </w:r>
            <w:r>
              <w:t>PDN_GATEWAY</w:t>
            </w:r>
            <w:r>
              <w:rPr>
                <w:lang w:eastAsia="zh-CN"/>
              </w:rPr>
              <w:t xml:space="preserve">" stands for </w:t>
            </w:r>
            <w:r>
              <w:t>PDU session anchored in UPF</w:t>
            </w:r>
            <w:r>
              <w:rPr>
                <w:lang w:eastAsia="zh-CN"/>
              </w:rPr>
              <w:t xml:space="preserve"> in 5G.</w:t>
            </w:r>
          </w:p>
        </w:tc>
      </w:tr>
      <w:tr w:rsidR="00DA5B13" w14:paraId="2F2865E4" w14:textId="77777777" w:rsidTr="0062255B">
        <w:trPr>
          <w:jc w:val="center"/>
        </w:trPr>
        <w:tc>
          <w:tcPr>
            <w:tcW w:w="1413" w:type="pct"/>
          </w:tcPr>
          <w:p w14:paraId="029ABB46" w14:textId="77777777" w:rsidR="00DA5B13" w:rsidRDefault="00DA5B13" w:rsidP="0062255B">
            <w:pPr>
              <w:pStyle w:val="TAL"/>
              <w:rPr>
                <w:noProof/>
                <w:lang w:eastAsia="zh-CN"/>
              </w:rPr>
            </w:pPr>
            <w:proofErr w:type="spellStart"/>
            <w:r>
              <w:rPr>
                <w:rFonts w:eastAsia="等线"/>
                <w:lang w:eastAsia="zh-CN"/>
              </w:rPr>
              <w:t>DeviceTriggering</w:t>
            </w:r>
            <w:proofErr w:type="spellEnd"/>
          </w:p>
        </w:tc>
        <w:tc>
          <w:tcPr>
            <w:tcW w:w="3587" w:type="pct"/>
            <w:vAlign w:val="center"/>
          </w:tcPr>
          <w:p w14:paraId="050F186B" w14:textId="77777777" w:rsidR="00DA5B13" w:rsidRDefault="00DA5B13" w:rsidP="0062255B">
            <w:pPr>
              <w:pStyle w:val="TAL"/>
            </w:pPr>
          </w:p>
        </w:tc>
      </w:tr>
      <w:tr w:rsidR="00DA5B13" w14:paraId="22581D5A" w14:textId="77777777" w:rsidTr="0062255B">
        <w:trPr>
          <w:jc w:val="center"/>
        </w:trPr>
        <w:tc>
          <w:tcPr>
            <w:tcW w:w="1413" w:type="pct"/>
          </w:tcPr>
          <w:p w14:paraId="3BD99BF5" w14:textId="77777777" w:rsidR="00DA5B13" w:rsidRDefault="00DA5B13" w:rsidP="0062255B">
            <w:pPr>
              <w:pStyle w:val="TAL"/>
              <w:rPr>
                <w:rFonts w:eastAsia="等线"/>
                <w:lang w:eastAsia="zh-CN"/>
              </w:rPr>
            </w:pPr>
            <w:proofErr w:type="spellStart"/>
            <w:r>
              <w:t>CpProvisioning</w:t>
            </w:r>
            <w:proofErr w:type="spellEnd"/>
          </w:p>
        </w:tc>
        <w:tc>
          <w:tcPr>
            <w:tcW w:w="3587" w:type="pct"/>
            <w:vAlign w:val="center"/>
          </w:tcPr>
          <w:p w14:paraId="2640E32E" w14:textId="77777777" w:rsidR="00DA5B13" w:rsidRDefault="00DA5B13" w:rsidP="0062255B">
            <w:pPr>
              <w:pStyle w:val="TAL"/>
              <w:ind w:left="256" w:hangingChars="142" w:hanging="256"/>
              <w:rPr>
                <w:lang w:eastAsia="zh-CN"/>
              </w:rPr>
            </w:pPr>
            <w:r>
              <w:rPr>
                <w:rFonts w:eastAsia="等线"/>
                <w:noProof/>
              </w:rPr>
              <w:t>-</w:t>
            </w:r>
            <w:r>
              <w:rPr>
                <w:rFonts w:eastAsia="等线"/>
                <w:noProof/>
              </w:rPr>
              <w:tab/>
            </w:r>
            <w:r>
              <w:rPr>
                <w:lang w:eastAsia="zh-CN"/>
              </w:rPr>
              <w:t xml:space="preserve">The following features as described in clause 5.10.4 of </w:t>
            </w:r>
            <w:r>
              <w:t xml:space="preserve">3GPP TS 29.122 [4] </w:t>
            </w:r>
            <w:r>
              <w:rPr>
                <w:lang w:eastAsia="zh-CN"/>
              </w:rPr>
              <w:t>may only be supported in 5G: "ExpectedUMT_5G", "ExpectedUmtTime_5G", "ScheduledCommType_5G", "</w:t>
            </w:r>
            <w:proofErr w:type="spellStart"/>
            <w:r>
              <w:rPr>
                <w:lang w:eastAsia="zh-CN"/>
              </w:rPr>
              <w:t>UEId_retrieval</w:t>
            </w:r>
            <w:proofErr w:type="spellEnd"/>
            <w:r>
              <w:rPr>
                <w:lang w:eastAsia="zh-CN"/>
              </w:rPr>
              <w:t>".</w:t>
            </w:r>
          </w:p>
        </w:tc>
      </w:tr>
      <w:tr w:rsidR="00DA5B13" w14:paraId="7B1405B2" w14:textId="77777777" w:rsidTr="0062255B">
        <w:trPr>
          <w:jc w:val="center"/>
        </w:trPr>
        <w:tc>
          <w:tcPr>
            <w:tcW w:w="1413" w:type="pct"/>
          </w:tcPr>
          <w:p w14:paraId="296ABDAB" w14:textId="77777777" w:rsidR="00DA5B13" w:rsidRDefault="00DA5B13" w:rsidP="0062255B">
            <w:pPr>
              <w:pStyle w:val="TAL"/>
            </w:pPr>
            <w:proofErr w:type="spellStart"/>
            <w:r>
              <w:t>ChargeableParty</w:t>
            </w:r>
            <w:proofErr w:type="spellEnd"/>
          </w:p>
        </w:tc>
        <w:tc>
          <w:tcPr>
            <w:tcW w:w="3587" w:type="pct"/>
            <w:vAlign w:val="center"/>
          </w:tcPr>
          <w:p w14:paraId="7EFB16E5" w14:textId="77777777" w:rsidR="00DA5B13" w:rsidRDefault="00DA5B13" w:rsidP="0062255B">
            <w:pPr>
              <w:pStyle w:val="TAL"/>
              <w:ind w:left="256" w:hangingChars="142" w:hanging="256"/>
              <w:rPr>
                <w:lang w:eastAsia="zh-CN"/>
              </w:rPr>
            </w:pPr>
            <w:r>
              <w:rPr>
                <w:rFonts w:eastAsia="等线"/>
                <w:noProof/>
              </w:rPr>
              <w:t>-</w:t>
            </w:r>
            <w:r>
              <w:rPr>
                <w:rFonts w:eastAsia="等线"/>
                <w:noProof/>
              </w:rPr>
              <w:tab/>
            </w:r>
            <w:r>
              <w:rPr>
                <w:lang w:eastAsia="zh-CN"/>
              </w:rPr>
              <w:t xml:space="preserve">The following features as described in clause 5.5.4 of </w:t>
            </w:r>
            <w:r>
              <w:t xml:space="preserve">3GPP TS 29.122 [4] </w:t>
            </w:r>
            <w:r>
              <w:rPr>
                <w:lang w:eastAsia="zh-CN"/>
              </w:rPr>
              <w:t>may only be supported in 5G: "EthChgParty_5G", "</w:t>
            </w:r>
            <w:r>
              <w:t>MacAddressRange</w:t>
            </w:r>
            <w:r>
              <w:rPr>
                <w:lang w:eastAsia="zh-CN"/>
              </w:rPr>
              <w:t>_5G".</w:t>
            </w:r>
          </w:p>
          <w:p w14:paraId="01AA3DDD" w14:textId="77777777" w:rsidR="00DA5B13" w:rsidRDefault="00DA5B13" w:rsidP="0062255B">
            <w:pPr>
              <w:pStyle w:val="TAL"/>
              <w:ind w:left="256" w:hangingChars="142" w:hanging="256"/>
              <w:rPr>
                <w:lang w:eastAsia="zh-CN"/>
              </w:rPr>
            </w:pPr>
            <w:r>
              <w:rPr>
                <w:rFonts w:eastAsia="等线"/>
                <w:noProof/>
              </w:rPr>
              <w:t>-</w:t>
            </w:r>
            <w:r>
              <w:rPr>
                <w:rFonts w:eastAsia="等线"/>
                <w:noProof/>
              </w:rPr>
              <w:tab/>
            </w:r>
            <w:r>
              <w:t xml:space="preserve">The events (i.e. LOSS_OF_BEARER, RECOVERY_OF_BEARER and RELEASE_OF_BEARER) do </w:t>
            </w:r>
            <w:r>
              <w:rPr>
                <w:noProof/>
                <w:lang w:eastAsia="zh-CN"/>
              </w:rPr>
              <w:t>not apply for 5G.</w:t>
            </w:r>
          </w:p>
        </w:tc>
      </w:tr>
      <w:tr w:rsidR="00DA5B13" w14:paraId="457F03EF" w14:textId="77777777" w:rsidTr="0062255B">
        <w:trPr>
          <w:jc w:val="center"/>
        </w:trPr>
        <w:tc>
          <w:tcPr>
            <w:tcW w:w="1413" w:type="pct"/>
          </w:tcPr>
          <w:p w14:paraId="4A2B89A2" w14:textId="77777777" w:rsidR="00DA5B13" w:rsidRDefault="00DA5B13" w:rsidP="0062255B">
            <w:pPr>
              <w:pStyle w:val="TAL"/>
            </w:pPr>
            <w:proofErr w:type="spellStart"/>
            <w:r>
              <w:t>AsSessionWithQoS</w:t>
            </w:r>
            <w:proofErr w:type="spellEnd"/>
          </w:p>
        </w:tc>
        <w:tc>
          <w:tcPr>
            <w:tcW w:w="3587" w:type="pct"/>
            <w:vAlign w:val="center"/>
          </w:tcPr>
          <w:p w14:paraId="034BD68F" w14:textId="5174D9BF" w:rsidR="00DA5B13" w:rsidRDefault="00DA5B13" w:rsidP="0062255B">
            <w:pPr>
              <w:pStyle w:val="TAL"/>
              <w:ind w:left="256" w:hangingChars="142" w:hanging="256"/>
              <w:rPr>
                <w:lang w:eastAsia="zh-CN"/>
              </w:rPr>
            </w:pPr>
            <w:r>
              <w:rPr>
                <w:rFonts w:eastAsia="等线"/>
                <w:noProof/>
              </w:rPr>
              <w:t>-</w:t>
            </w:r>
            <w:r>
              <w:rPr>
                <w:rFonts w:eastAsia="等线"/>
                <w:noProof/>
              </w:rPr>
              <w:tab/>
            </w:r>
            <w:r>
              <w:rPr>
                <w:lang w:eastAsia="zh-CN"/>
              </w:rPr>
              <w:t>The following features as described in clause 5.14.4 of 3GPP TS 29.122 [4] may only be supported in 5G: "EthAsSessionQoS_5G", "QoSMonitoring_5G", "</w:t>
            </w:r>
            <w:r>
              <w:t>MacAddressRange</w:t>
            </w:r>
            <w:r>
              <w:rPr>
                <w:lang w:eastAsia="zh-CN"/>
              </w:rPr>
              <w:t>_5G", "AlternativeQoS_5G", "TSC_5G", "</w:t>
            </w: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isableUENotification_5G", "</w:t>
            </w:r>
            <w:proofErr w:type="spellStart"/>
            <w:r>
              <w:rPr>
                <w:lang w:eastAsia="zh-CN"/>
              </w:rPr>
              <w:t>ExposureToEAS</w:t>
            </w:r>
            <w:proofErr w:type="spellEnd"/>
            <w:r>
              <w:rPr>
                <w:lang w:eastAsia="zh-CN"/>
              </w:rPr>
              <w:t>", "AltQosWithIndParams_5G"</w:t>
            </w:r>
            <w:ins w:id="14" w:author="Huawei" w:date="2023-02-19T18:13:00Z">
              <w:r w:rsidR="00913070">
                <w:rPr>
                  <w:lang w:eastAsia="zh-CN"/>
                </w:rPr>
                <w:t>, "</w:t>
              </w:r>
              <w:r w:rsidR="00913070">
                <w:t>EnEthAsSessionQoS_5G</w:t>
              </w:r>
              <w:r w:rsidR="00913070">
                <w:rPr>
                  <w:lang w:eastAsia="zh-CN"/>
                </w:rPr>
                <w:t>"</w:t>
              </w:r>
              <w:r w:rsidR="00913070">
                <w:t xml:space="preserve">, </w:t>
              </w:r>
              <w:r w:rsidR="00913070">
                <w:rPr>
                  <w:lang w:eastAsia="zh-CN"/>
                </w:rPr>
                <w:t>"</w:t>
              </w:r>
              <w:r w:rsidR="00913070">
                <w:rPr>
                  <w:rFonts w:cs="Arial"/>
                </w:rPr>
                <w:t>enNB_5G</w:t>
              </w:r>
              <w:r w:rsidR="00913070">
                <w:rPr>
                  <w:lang w:eastAsia="zh-CN"/>
                </w:rPr>
                <w:t>"</w:t>
              </w:r>
            </w:ins>
            <w:r>
              <w:rPr>
                <w:lang w:eastAsia="zh-CN"/>
              </w:rPr>
              <w:t>.</w:t>
            </w:r>
          </w:p>
          <w:p w14:paraId="0F72E31A" w14:textId="77777777" w:rsidR="00DA5B13" w:rsidRDefault="00DA5B13" w:rsidP="0062255B">
            <w:pPr>
              <w:pStyle w:val="TAL"/>
              <w:ind w:left="256" w:hangingChars="142" w:hanging="256"/>
              <w:rPr>
                <w:lang w:eastAsia="zh-CN"/>
              </w:rPr>
            </w:pPr>
            <w:r>
              <w:rPr>
                <w:rFonts w:eastAsia="等线"/>
                <w:noProof/>
              </w:rPr>
              <w:t>-</w:t>
            </w:r>
            <w:r>
              <w:rPr>
                <w:rFonts w:eastAsia="等线"/>
                <w:noProof/>
              </w:rPr>
              <w:tab/>
            </w:r>
            <w:r>
              <w:rPr>
                <w:lang w:eastAsia="zh-CN"/>
              </w:rPr>
              <w:t>The events (i.e. LOSS_OF_BEARER, RECOVERY_OF_BEARER and RELEASE_OF_BEARER) do not apply for 5G.</w:t>
            </w:r>
          </w:p>
        </w:tc>
      </w:tr>
      <w:tr w:rsidR="00DA5B13" w14:paraId="545BC733" w14:textId="77777777" w:rsidTr="0062255B">
        <w:trPr>
          <w:jc w:val="center"/>
        </w:trPr>
        <w:tc>
          <w:tcPr>
            <w:tcW w:w="1413" w:type="pct"/>
          </w:tcPr>
          <w:p w14:paraId="34C6CE1A" w14:textId="77777777" w:rsidR="00DA5B13" w:rsidRDefault="00DA5B13" w:rsidP="0062255B">
            <w:pPr>
              <w:pStyle w:val="TAL"/>
            </w:pPr>
            <w:proofErr w:type="spellStart"/>
            <w:r>
              <w:t>MsisdnLessMoSms</w:t>
            </w:r>
            <w:proofErr w:type="spellEnd"/>
          </w:p>
        </w:tc>
        <w:tc>
          <w:tcPr>
            <w:tcW w:w="3587" w:type="pct"/>
            <w:vAlign w:val="center"/>
          </w:tcPr>
          <w:p w14:paraId="49DD92F6" w14:textId="77777777" w:rsidR="00DA5B13" w:rsidRDefault="00DA5B13" w:rsidP="0062255B">
            <w:pPr>
              <w:pStyle w:val="TAL"/>
              <w:ind w:hanging="27"/>
              <w:rPr>
                <w:lang w:eastAsia="zh-CN"/>
              </w:rPr>
            </w:pPr>
          </w:p>
        </w:tc>
      </w:tr>
      <w:tr w:rsidR="00DA5B13" w14:paraId="6D7179DB" w14:textId="77777777" w:rsidTr="0062255B">
        <w:trPr>
          <w:jc w:val="center"/>
        </w:trPr>
        <w:tc>
          <w:tcPr>
            <w:tcW w:w="1413" w:type="pct"/>
          </w:tcPr>
          <w:p w14:paraId="5FF5D594" w14:textId="77777777" w:rsidR="00DA5B13" w:rsidRDefault="00DA5B13" w:rsidP="0062255B">
            <w:pPr>
              <w:pStyle w:val="TAL"/>
            </w:pPr>
            <w:proofErr w:type="spellStart"/>
            <w:r>
              <w:t>NpConfiguration</w:t>
            </w:r>
            <w:proofErr w:type="spellEnd"/>
          </w:p>
        </w:tc>
        <w:tc>
          <w:tcPr>
            <w:tcW w:w="3587" w:type="pct"/>
            <w:vAlign w:val="center"/>
          </w:tcPr>
          <w:p w14:paraId="750F77BD" w14:textId="77777777" w:rsidR="00DA5B13" w:rsidRPr="007F2108" w:rsidRDefault="00DA5B13" w:rsidP="0062255B">
            <w:pPr>
              <w:pStyle w:val="TAL"/>
              <w:ind w:left="256" w:hangingChars="142" w:hanging="256"/>
              <w:rPr>
                <w:rFonts w:eastAsia="等线"/>
                <w:noProof/>
              </w:rPr>
            </w:pPr>
            <w:r w:rsidRPr="007F2108">
              <w:rPr>
                <w:rFonts w:eastAsia="等线"/>
                <w:noProof/>
              </w:rPr>
              <w:t>-</w:t>
            </w:r>
            <w:r w:rsidRPr="007F2108">
              <w:rPr>
                <w:rFonts w:eastAsia="等线"/>
                <w:noProof/>
              </w:rPr>
              <w:tab/>
              <w:t xml:space="preserve">The following features as described in </w:t>
            </w:r>
            <w:r>
              <w:rPr>
                <w:rFonts w:eastAsia="等线"/>
                <w:noProof/>
              </w:rPr>
              <w:t>clause</w:t>
            </w:r>
            <w:r w:rsidRPr="007F2108">
              <w:rPr>
                <w:rFonts w:eastAsia="等线"/>
                <w:noProof/>
              </w:rPr>
              <w:t> 5.13.4 of 3GPP TS 29.122 [4] may only be supported in 5G: "NpExpiry_5G", "UEId_retrieval".</w:t>
            </w:r>
          </w:p>
        </w:tc>
      </w:tr>
      <w:tr w:rsidR="00DA5B13" w14:paraId="08CBE2A7" w14:textId="77777777" w:rsidTr="0062255B">
        <w:trPr>
          <w:jc w:val="center"/>
        </w:trPr>
        <w:tc>
          <w:tcPr>
            <w:tcW w:w="1413" w:type="pct"/>
          </w:tcPr>
          <w:p w14:paraId="355CAB7D" w14:textId="77777777" w:rsidR="00DA5B13" w:rsidRDefault="00DA5B13" w:rsidP="0062255B">
            <w:pPr>
              <w:pStyle w:val="TAL"/>
            </w:pPr>
            <w:r>
              <w:t>NIDD</w:t>
            </w:r>
          </w:p>
        </w:tc>
        <w:tc>
          <w:tcPr>
            <w:tcW w:w="3587" w:type="pct"/>
            <w:vAlign w:val="center"/>
          </w:tcPr>
          <w:p w14:paraId="3F2BA7A9" w14:textId="77777777" w:rsidR="00DA5B13" w:rsidRDefault="00DA5B13" w:rsidP="0062255B">
            <w:pPr>
              <w:pStyle w:val="TAL"/>
              <w:ind w:hanging="27"/>
              <w:rPr>
                <w:lang w:eastAsia="zh-CN"/>
              </w:rPr>
            </w:pPr>
          </w:p>
        </w:tc>
      </w:tr>
      <w:tr w:rsidR="00DA5B13" w14:paraId="16FAE0F6" w14:textId="77777777" w:rsidTr="0062255B">
        <w:trPr>
          <w:jc w:val="center"/>
        </w:trPr>
        <w:tc>
          <w:tcPr>
            <w:tcW w:w="1413" w:type="pct"/>
          </w:tcPr>
          <w:p w14:paraId="10C2D57F" w14:textId="77777777" w:rsidR="00DA5B13" w:rsidRDefault="00DA5B13" w:rsidP="0062255B">
            <w:pPr>
              <w:pStyle w:val="TAL"/>
            </w:pPr>
            <w:proofErr w:type="spellStart"/>
            <w:r>
              <w:t>RacsParameterProvisioning</w:t>
            </w:r>
            <w:proofErr w:type="spellEnd"/>
          </w:p>
        </w:tc>
        <w:tc>
          <w:tcPr>
            <w:tcW w:w="3587" w:type="pct"/>
            <w:vAlign w:val="center"/>
          </w:tcPr>
          <w:p w14:paraId="1D851ECA" w14:textId="77777777" w:rsidR="00DA5B13" w:rsidRDefault="00DA5B13" w:rsidP="0062255B">
            <w:pPr>
              <w:pStyle w:val="TAL"/>
              <w:ind w:hanging="27"/>
              <w:rPr>
                <w:lang w:eastAsia="zh-CN"/>
              </w:rPr>
            </w:pPr>
          </w:p>
        </w:tc>
      </w:tr>
      <w:tr w:rsidR="00DA5B13" w14:paraId="22DC3B94" w14:textId="77777777" w:rsidTr="0062255B">
        <w:trPr>
          <w:jc w:val="center"/>
        </w:trPr>
        <w:tc>
          <w:tcPr>
            <w:tcW w:w="1413" w:type="pct"/>
          </w:tcPr>
          <w:p w14:paraId="3194EBF9" w14:textId="77777777" w:rsidR="00DA5B13" w:rsidRDefault="00DA5B13" w:rsidP="0062255B">
            <w:pPr>
              <w:pStyle w:val="TAL"/>
            </w:pPr>
            <w:proofErr w:type="spellStart"/>
            <w:r>
              <w:t>ECRControl</w:t>
            </w:r>
            <w:proofErr w:type="spellEnd"/>
          </w:p>
        </w:tc>
        <w:tc>
          <w:tcPr>
            <w:tcW w:w="3587" w:type="pct"/>
            <w:vAlign w:val="center"/>
          </w:tcPr>
          <w:p w14:paraId="392D888C" w14:textId="77777777" w:rsidR="00DA5B13" w:rsidRDefault="00DA5B13" w:rsidP="0062255B">
            <w:pPr>
              <w:pStyle w:val="TAL"/>
              <w:ind w:left="256" w:hangingChars="142" w:hanging="256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 w:rsidRPr="007F2108">
              <w:rPr>
                <w:rFonts w:eastAsia="等线"/>
                <w:noProof/>
              </w:rPr>
              <w:tab/>
            </w:r>
            <w:r w:rsidRPr="007F2108">
              <w:rPr>
                <w:rFonts w:eastAsia="等线" w:hint="eastAsia"/>
                <w:noProof/>
              </w:rPr>
              <w:t>T</w:t>
            </w:r>
            <w:r w:rsidRPr="007F2108">
              <w:rPr>
                <w:rFonts w:eastAsia="等线"/>
                <w:noProof/>
              </w:rPr>
              <w:t xml:space="preserve">he </w:t>
            </w:r>
            <w:r>
              <w:rPr>
                <w:rFonts w:eastAsia="等线"/>
                <w:noProof/>
              </w:rPr>
              <w:t>following</w:t>
            </w:r>
            <w:r w:rsidRPr="007F2108">
              <w:rPr>
                <w:rFonts w:eastAsia="等线"/>
                <w:noProof/>
              </w:rPr>
              <w:t xml:space="preserve"> feature</w:t>
            </w:r>
            <w:r>
              <w:rPr>
                <w:rFonts w:eastAsia="等线"/>
                <w:noProof/>
              </w:rPr>
              <w:t>s</w:t>
            </w:r>
            <w:r w:rsidRPr="007F2108">
              <w:rPr>
                <w:rFonts w:eastAsia="等线"/>
                <w:noProof/>
              </w:rPr>
              <w:t xml:space="preserve"> as described in </w:t>
            </w:r>
            <w:r>
              <w:rPr>
                <w:rFonts w:eastAsia="等线"/>
                <w:noProof/>
              </w:rPr>
              <w:t>clause</w:t>
            </w:r>
            <w:r w:rsidRPr="007F2108">
              <w:rPr>
                <w:rFonts w:eastAsia="等线"/>
                <w:noProof/>
              </w:rPr>
              <w:t> 5.12.4 of 3GPP TS 29.122 [4] may only be supported in 5G</w:t>
            </w:r>
            <w:r>
              <w:rPr>
                <w:lang w:eastAsia="zh-CN"/>
              </w:rPr>
              <w:t>: "ECR_WB_5G"</w:t>
            </w:r>
            <w:r w:rsidRPr="007F2108">
              <w:rPr>
                <w:rFonts w:eastAsia="等线"/>
                <w:noProof/>
              </w:rPr>
              <w:t>.</w:t>
            </w:r>
          </w:p>
        </w:tc>
      </w:tr>
    </w:tbl>
    <w:p w14:paraId="07868A72" w14:textId="77777777" w:rsidR="000B27DE" w:rsidRDefault="000B27DE" w:rsidP="00AE7E78"/>
    <w:p w14:paraId="68C9CD36" w14:textId="723BD8D7" w:rsidR="001E41F3" w:rsidRPr="000B27DE" w:rsidRDefault="000B27DE" w:rsidP="000B27D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1E41F3" w:rsidRPr="000B27D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E562DE8" w14:textId="77777777" w:rsidR="00FA484A" w:rsidRDefault="00FA484A">
      <w:r>
        <w:separator/>
      </w:r>
    </w:p>
  </w:endnote>
  <w:endnote w:type="continuationSeparator" w:id="0">
    <w:p w14:paraId="2E446E00" w14:textId="77777777" w:rsidR="00FA484A" w:rsidRDefault="00FA48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605822" w14:textId="77777777" w:rsidR="00FA484A" w:rsidRDefault="00FA484A">
      <w:r>
        <w:separator/>
      </w:r>
    </w:p>
  </w:footnote>
  <w:footnote w:type="continuationSeparator" w:id="0">
    <w:p w14:paraId="106C3A26" w14:textId="77777777" w:rsidR="00FA484A" w:rsidRDefault="00FA48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B45471" w:rsidRDefault="00B4547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B45471" w:rsidRDefault="00B45471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B45471" w:rsidRDefault="00B45471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B45471" w:rsidRDefault="00B45471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8A0DBFE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71A60F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B34261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AF5172F"/>
    <w:multiLevelType w:val="multilevel"/>
    <w:tmpl w:val="247643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1DE644F8"/>
    <w:multiLevelType w:val="hybridMultilevel"/>
    <w:tmpl w:val="9D625D36"/>
    <w:lvl w:ilvl="0" w:tplc="10641F6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0"/>
  </w:num>
  <w:num w:numId="5">
    <w:abstractNumId w:val="4"/>
  </w:num>
  <w:num w:numId="6">
    <w:abstractNumId w:val="3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42E73"/>
    <w:rsid w:val="0008241A"/>
    <w:rsid w:val="000A6394"/>
    <w:rsid w:val="000B27DE"/>
    <w:rsid w:val="000B7FED"/>
    <w:rsid w:val="000C038A"/>
    <w:rsid w:val="000C6598"/>
    <w:rsid w:val="000D44B3"/>
    <w:rsid w:val="000E2CD2"/>
    <w:rsid w:val="00120C93"/>
    <w:rsid w:val="001262D4"/>
    <w:rsid w:val="00134E80"/>
    <w:rsid w:val="00145D43"/>
    <w:rsid w:val="00147B52"/>
    <w:rsid w:val="00167354"/>
    <w:rsid w:val="00167641"/>
    <w:rsid w:val="00182365"/>
    <w:rsid w:val="00192C46"/>
    <w:rsid w:val="001A08B3"/>
    <w:rsid w:val="001A0B15"/>
    <w:rsid w:val="001A7B60"/>
    <w:rsid w:val="001B52F0"/>
    <w:rsid w:val="001B7A65"/>
    <w:rsid w:val="001C1BCF"/>
    <w:rsid w:val="001E41F3"/>
    <w:rsid w:val="001F2F08"/>
    <w:rsid w:val="00201E95"/>
    <w:rsid w:val="00216061"/>
    <w:rsid w:val="002449F4"/>
    <w:rsid w:val="0026004D"/>
    <w:rsid w:val="002640DD"/>
    <w:rsid w:val="00272B62"/>
    <w:rsid w:val="00275CB7"/>
    <w:rsid w:val="00275D12"/>
    <w:rsid w:val="00283D32"/>
    <w:rsid w:val="00284ABD"/>
    <w:rsid w:val="00284FEB"/>
    <w:rsid w:val="002860C4"/>
    <w:rsid w:val="00287A84"/>
    <w:rsid w:val="002B5741"/>
    <w:rsid w:val="002E472E"/>
    <w:rsid w:val="002F399B"/>
    <w:rsid w:val="0030516C"/>
    <w:rsid w:val="00305409"/>
    <w:rsid w:val="00314A3A"/>
    <w:rsid w:val="00346D0B"/>
    <w:rsid w:val="003609EF"/>
    <w:rsid w:val="0036231A"/>
    <w:rsid w:val="003657DE"/>
    <w:rsid w:val="00371AAA"/>
    <w:rsid w:val="00374DD4"/>
    <w:rsid w:val="00380340"/>
    <w:rsid w:val="00382082"/>
    <w:rsid w:val="003A2611"/>
    <w:rsid w:val="003C4A59"/>
    <w:rsid w:val="003D3560"/>
    <w:rsid w:val="003E1A36"/>
    <w:rsid w:val="00410371"/>
    <w:rsid w:val="00420633"/>
    <w:rsid w:val="004242F1"/>
    <w:rsid w:val="00425225"/>
    <w:rsid w:val="00496891"/>
    <w:rsid w:val="004B75B7"/>
    <w:rsid w:val="004D126A"/>
    <w:rsid w:val="005141D9"/>
    <w:rsid w:val="0051580D"/>
    <w:rsid w:val="00536CCA"/>
    <w:rsid w:val="00547111"/>
    <w:rsid w:val="00550C2D"/>
    <w:rsid w:val="00592D74"/>
    <w:rsid w:val="005E2C44"/>
    <w:rsid w:val="005E4811"/>
    <w:rsid w:val="00603AC3"/>
    <w:rsid w:val="00621188"/>
    <w:rsid w:val="006257ED"/>
    <w:rsid w:val="00632E82"/>
    <w:rsid w:val="00634F36"/>
    <w:rsid w:val="00652343"/>
    <w:rsid w:val="00653DE4"/>
    <w:rsid w:val="00665C47"/>
    <w:rsid w:val="0067399D"/>
    <w:rsid w:val="00686F7F"/>
    <w:rsid w:val="00690096"/>
    <w:rsid w:val="00695808"/>
    <w:rsid w:val="006B46FB"/>
    <w:rsid w:val="006B480F"/>
    <w:rsid w:val="006D3197"/>
    <w:rsid w:val="006E0897"/>
    <w:rsid w:val="006E21FB"/>
    <w:rsid w:val="006F3812"/>
    <w:rsid w:val="007301B4"/>
    <w:rsid w:val="00745A01"/>
    <w:rsid w:val="00792342"/>
    <w:rsid w:val="007977A8"/>
    <w:rsid w:val="007A42A3"/>
    <w:rsid w:val="007B512A"/>
    <w:rsid w:val="007C2097"/>
    <w:rsid w:val="007C68EA"/>
    <w:rsid w:val="007D6A07"/>
    <w:rsid w:val="007F7259"/>
    <w:rsid w:val="008040A8"/>
    <w:rsid w:val="008279FA"/>
    <w:rsid w:val="008567EF"/>
    <w:rsid w:val="00862473"/>
    <w:rsid w:val="008626E7"/>
    <w:rsid w:val="008633EB"/>
    <w:rsid w:val="00866609"/>
    <w:rsid w:val="00870EE7"/>
    <w:rsid w:val="008863B9"/>
    <w:rsid w:val="00891A4E"/>
    <w:rsid w:val="00891F50"/>
    <w:rsid w:val="0089214D"/>
    <w:rsid w:val="008A45A6"/>
    <w:rsid w:val="008B4535"/>
    <w:rsid w:val="008D3CCC"/>
    <w:rsid w:val="008D5ED4"/>
    <w:rsid w:val="008F3789"/>
    <w:rsid w:val="008F686C"/>
    <w:rsid w:val="0091196C"/>
    <w:rsid w:val="00913070"/>
    <w:rsid w:val="009148DE"/>
    <w:rsid w:val="00941E30"/>
    <w:rsid w:val="009534FA"/>
    <w:rsid w:val="009777D9"/>
    <w:rsid w:val="00991B88"/>
    <w:rsid w:val="009A5753"/>
    <w:rsid w:val="009A579D"/>
    <w:rsid w:val="009A761A"/>
    <w:rsid w:val="009E3297"/>
    <w:rsid w:val="009F32D8"/>
    <w:rsid w:val="009F734F"/>
    <w:rsid w:val="009F74B7"/>
    <w:rsid w:val="00A05068"/>
    <w:rsid w:val="00A1003C"/>
    <w:rsid w:val="00A246B6"/>
    <w:rsid w:val="00A27DFA"/>
    <w:rsid w:val="00A47E70"/>
    <w:rsid w:val="00A50CF0"/>
    <w:rsid w:val="00A61825"/>
    <w:rsid w:val="00A7671C"/>
    <w:rsid w:val="00A83017"/>
    <w:rsid w:val="00A90198"/>
    <w:rsid w:val="00A9660E"/>
    <w:rsid w:val="00AA2CBC"/>
    <w:rsid w:val="00AB4A77"/>
    <w:rsid w:val="00AC5820"/>
    <w:rsid w:val="00AD1CD8"/>
    <w:rsid w:val="00AE7E78"/>
    <w:rsid w:val="00AF3932"/>
    <w:rsid w:val="00B045BD"/>
    <w:rsid w:val="00B107B0"/>
    <w:rsid w:val="00B15076"/>
    <w:rsid w:val="00B258BB"/>
    <w:rsid w:val="00B258BC"/>
    <w:rsid w:val="00B45471"/>
    <w:rsid w:val="00B67B97"/>
    <w:rsid w:val="00B968C8"/>
    <w:rsid w:val="00BA3EC5"/>
    <w:rsid w:val="00BA51D9"/>
    <w:rsid w:val="00BB5DFC"/>
    <w:rsid w:val="00BC0DCE"/>
    <w:rsid w:val="00BD279D"/>
    <w:rsid w:val="00BD6BB8"/>
    <w:rsid w:val="00C47ED0"/>
    <w:rsid w:val="00C66BA2"/>
    <w:rsid w:val="00C70672"/>
    <w:rsid w:val="00C870F6"/>
    <w:rsid w:val="00C95985"/>
    <w:rsid w:val="00CB4A97"/>
    <w:rsid w:val="00CC5026"/>
    <w:rsid w:val="00CC68D0"/>
    <w:rsid w:val="00CD61B0"/>
    <w:rsid w:val="00D03F9A"/>
    <w:rsid w:val="00D06D51"/>
    <w:rsid w:val="00D11ED9"/>
    <w:rsid w:val="00D1271E"/>
    <w:rsid w:val="00D22F59"/>
    <w:rsid w:val="00D24991"/>
    <w:rsid w:val="00D50255"/>
    <w:rsid w:val="00D66520"/>
    <w:rsid w:val="00D84AE9"/>
    <w:rsid w:val="00DA5B13"/>
    <w:rsid w:val="00DB46FA"/>
    <w:rsid w:val="00DC1BF2"/>
    <w:rsid w:val="00DE34CF"/>
    <w:rsid w:val="00DE3814"/>
    <w:rsid w:val="00E13F3D"/>
    <w:rsid w:val="00E34898"/>
    <w:rsid w:val="00E55682"/>
    <w:rsid w:val="00E57090"/>
    <w:rsid w:val="00E72767"/>
    <w:rsid w:val="00E7305B"/>
    <w:rsid w:val="00E752F5"/>
    <w:rsid w:val="00EB09B7"/>
    <w:rsid w:val="00EC7413"/>
    <w:rsid w:val="00EC7751"/>
    <w:rsid w:val="00EE7D7C"/>
    <w:rsid w:val="00EF6A2F"/>
    <w:rsid w:val="00F25D98"/>
    <w:rsid w:val="00F300FB"/>
    <w:rsid w:val="00F74DE6"/>
    <w:rsid w:val="00F866DD"/>
    <w:rsid w:val="00FA484A"/>
    <w:rsid w:val="00FB6386"/>
    <w:rsid w:val="00FB7BF1"/>
    <w:rsid w:val="00FF7E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rsid w:val="000B7FED"/>
    <w:pPr>
      <w:ind w:left="284"/>
    </w:pPr>
  </w:style>
  <w:style w:type="paragraph" w:styleId="10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har2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c">
    <w:name w:val="Hyperlink"/>
    <w:rsid w:val="000B7FED"/>
    <w:rPr>
      <w:color w:val="0000FF"/>
      <w:u w:val="single"/>
    </w:rPr>
  </w:style>
  <w:style w:type="character" w:styleId="ad">
    <w:name w:val="annotation reference"/>
    <w:rsid w:val="000B7FED"/>
    <w:rPr>
      <w:sz w:val="16"/>
    </w:rPr>
  </w:style>
  <w:style w:type="paragraph" w:styleId="ae">
    <w:name w:val="annotation text"/>
    <w:basedOn w:val="a"/>
    <w:link w:val="af"/>
    <w:qFormat/>
    <w:rsid w:val="000B7FED"/>
  </w:style>
  <w:style w:type="character" w:styleId="af0">
    <w:name w:val="FollowedHyperlink"/>
    <w:rsid w:val="000B7FED"/>
    <w:rPr>
      <w:color w:val="800080"/>
      <w:u w:val="single"/>
    </w:rPr>
  </w:style>
  <w:style w:type="paragraph" w:styleId="af1">
    <w:name w:val="Balloon Text"/>
    <w:basedOn w:val="a"/>
    <w:link w:val="af2"/>
    <w:rsid w:val="000B7FED"/>
    <w:rPr>
      <w:rFonts w:ascii="Tahoma" w:hAnsi="Tahoma" w:cs="Tahoma"/>
      <w:sz w:val="16"/>
      <w:szCs w:val="16"/>
    </w:rPr>
  </w:style>
  <w:style w:type="paragraph" w:styleId="af3">
    <w:name w:val="annotation subject"/>
    <w:basedOn w:val="ae"/>
    <w:next w:val="ae"/>
    <w:link w:val="af4"/>
    <w:rsid w:val="000B7FED"/>
    <w:rPr>
      <w:b/>
      <w:bCs/>
    </w:rPr>
  </w:style>
  <w:style w:type="paragraph" w:styleId="af5">
    <w:name w:val="Document Map"/>
    <w:basedOn w:val="a"/>
    <w:link w:val="af6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DB46FA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DB46FA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DB46F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46FA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B15076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B15076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3D3560"/>
  </w:style>
  <w:style w:type="paragraph" w:customStyle="1" w:styleId="Guidance">
    <w:name w:val="Guidance"/>
    <w:basedOn w:val="a"/>
    <w:rsid w:val="003D3560"/>
    <w:rPr>
      <w:i/>
      <w:color w:val="0000FF"/>
    </w:rPr>
  </w:style>
  <w:style w:type="character" w:customStyle="1" w:styleId="af6">
    <w:name w:val="文档结构图 字符"/>
    <w:link w:val="af5"/>
    <w:rsid w:val="003D3560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3D356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eastAsia="zh-CN"/>
    </w:rPr>
  </w:style>
  <w:style w:type="character" w:customStyle="1" w:styleId="EXCar">
    <w:name w:val="EX Car"/>
    <w:link w:val="EX"/>
    <w:qFormat/>
    <w:rsid w:val="003D3560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3D3560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a"/>
    <w:qFormat/>
    <w:rsid w:val="003D3560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3D3560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har">
    <w:name w:val="B1 Char"/>
    <w:link w:val="B10"/>
    <w:qFormat/>
    <w:rsid w:val="003D3560"/>
    <w:rPr>
      <w:rFonts w:ascii="Times New Roman" w:hAnsi="Times New Roman"/>
      <w:lang w:val="en-GB" w:eastAsia="en-US"/>
    </w:rPr>
  </w:style>
  <w:style w:type="character" w:customStyle="1" w:styleId="31">
    <w:name w:val="标题 3 字符"/>
    <w:link w:val="30"/>
    <w:rsid w:val="003D3560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3D3560"/>
    <w:rPr>
      <w:rFonts w:ascii="Times New Roman" w:hAnsi="Times New Roman"/>
      <w:lang w:val="en-GB" w:eastAsia="en-US"/>
    </w:rPr>
  </w:style>
  <w:style w:type="character" w:customStyle="1" w:styleId="41">
    <w:name w:val="标题 4 字符"/>
    <w:link w:val="40"/>
    <w:rsid w:val="003D3560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3D3560"/>
    <w:rPr>
      <w:lang w:val="en-GB" w:eastAsia="en-US"/>
    </w:rPr>
  </w:style>
  <w:style w:type="character" w:customStyle="1" w:styleId="af2">
    <w:name w:val="批注框文本 字符"/>
    <w:link w:val="af1"/>
    <w:rsid w:val="003D3560"/>
    <w:rPr>
      <w:rFonts w:ascii="Tahoma" w:hAnsi="Tahoma" w:cs="Tahoma"/>
      <w:sz w:val="16"/>
      <w:szCs w:val="16"/>
      <w:lang w:val="en-GB" w:eastAsia="en-US"/>
    </w:rPr>
  </w:style>
  <w:style w:type="character" w:customStyle="1" w:styleId="af">
    <w:name w:val="批注文字 字符"/>
    <w:link w:val="ae"/>
    <w:rsid w:val="003D3560"/>
    <w:rPr>
      <w:rFonts w:ascii="Times New Roman" w:hAnsi="Times New Roman"/>
      <w:lang w:val="en-GB" w:eastAsia="en-US"/>
    </w:rPr>
  </w:style>
  <w:style w:type="character" w:customStyle="1" w:styleId="af4">
    <w:name w:val="批注主题 字符"/>
    <w:link w:val="af3"/>
    <w:rsid w:val="003D3560"/>
    <w:rPr>
      <w:rFonts w:ascii="Times New Roman" w:hAnsi="Times New Roman"/>
      <w:b/>
      <w:bCs/>
      <w:lang w:val="en-GB" w:eastAsia="en-US"/>
    </w:rPr>
  </w:style>
  <w:style w:type="character" w:styleId="af7">
    <w:name w:val="Unresolved Mention"/>
    <w:uiPriority w:val="99"/>
    <w:semiHidden/>
    <w:unhideWhenUsed/>
    <w:rsid w:val="003D3560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3D3560"/>
    <w:rPr>
      <w:color w:val="FF0000"/>
      <w:lang w:val="en-GB" w:eastAsia="en-US"/>
    </w:rPr>
  </w:style>
  <w:style w:type="character" w:customStyle="1" w:styleId="TAHCar">
    <w:name w:val="TAH Car"/>
    <w:rsid w:val="003D3560"/>
    <w:rPr>
      <w:rFonts w:ascii="Arial" w:hAnsi="Arial"/>
      <w:b/>
      <w:sz w:val="18"/>
      <w:lang w:val="en-GB" w:eastAsia="en-US"/>
    </w:rPr>
  </w:style>
  <w:style w:type="paragraph" w:styleId="af8">
    <w:name w:val="Body Text"/>
    <w:basedOn w:val="a"/>
    <w:link w:val="af9"/>
    <w:rsid w:val="003D3560"/>
    <w:pPr>
      <w:spacing w:after="120"/>
    </w:pPr>
    <w:rPr>
      <w:rFonts w:eastAsia="Batang"/>
      <w:lang w:eastAsia="x-none"/>
    </w:rPr>
  </w:style>
  <w:style w:type="character" w:customStyle="1" w:styleId="af9">
    <w:name w:val="正文文本 字符"/>
    <w:basedOn w:val="a0"/>
    <w:link w:val="af8"/>
    <w:rsid w:val="003D3560"/>
    <w:rPr>
      <w:rFonts w:ascii="Times New Roman" w:eastAsia="Batang" w:hAnsi="Times New Roman"/>
      <w:lang w:val="en-GB" w:eastAsia="x-none"/>
    </w:rPr>
  </w:style>
  <w:style w:type="character" w:customStyle="1" w:styleId="st1">
    <w:name w:val="st1"/>
    <w:rsid w:val="003D3560"/>
  </w:style>
  <w:style w:type="paragraph" w:styleId="afa">
    <w:name w:val="Revision"/>
    <w:hidden/>
    <w:uiPriority w:val="99"/>
    <w:semiHidden/>
    <w:rsid w:val="003D3560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3D3560"/>
    <w:rPr>
      <w:rFonts w:ascii="Courier New" w:hAnsi="Courier New"/>
      <w:noProof/>
      <w:sz w:val="16"/>
      <w:lang w:val="en-GB" w:eastAsia="en-US"/>
    </w:rPr>
  </w:style>
  <w:style w:type="character" w:customStyle="1" w:styleId="EditorsNoteZchn">
    <w:name w:val="Editor's Note Zchn"/>
    <w:rsid w:val="003D3560"/>
    <w:rPr>
      <w:rFonts w:ascii="Times New Roman" w:hAnsi="Times New Roman"/>
      <w:color w:val="FF0000"/>
      <w:lang w:val="en-GB"/>
    </w:rPr>
  </w:style>
  <w:style w:type="character" w:customStyle="1" w:styleId="B2Char">
    <w:name w:val="B2 Char"/>
    <w:link w:val="B2"/>
    <w:qFormat/>
    <w:rsid w:val="003D3560"/>
    <w:rPr>
      <w:rFonts w:ascii="Times New Roman" w:hAnsi="Times New Roman"/>
      <w:lang w:val="en-GB" w:eastAsia="en-US"/>
    </w:rPr>
  </w:style>
  <w:style w:type="paragraph" w:styleId="afb">
    <w:name w:val="Normal (Web)"/>
    <w:basedOn w:val="a"/>
    <w:unhideWhenUsed/>
    <w:rsid w:val="003D3560"/>
    <w:pPr>
      <w:spacing w:before="100" w:beforeAutospacing="1" w:after="100" w:afterAutospacing="1"/>
    </w:pPr>
    <w:rPr>
      <w:rFonts w:eastAsia="Times New Roman"/>
      <w:sz w:val="24"/>
      <w:szCs w:val="24"/>
      <w:lang w:eastAsia="es-ES"/>
    </w:rPr>
  </w:style>
  <w:style w:type="character" w:customStyle="1" w:styleId="EWChar">
    <w:name w:val="EW Char"/>
    <w:link w:val="EW"/>
    <w:locked/>
    <w:rsid w:val="003D3560"/>
    <w:rPr>
      <w:rFonts w:ascii="Times New Roman" w:hAnsi="Times New Roman"/>
      <w:lang w:val="en-GB" w:eastAsia="en-US"/>
    </w:rPr>
  </w:style>
  <w:style w:type="paragraph" w:styleId="afc">
    <w:name w:val="Bibliography"/>
    <w:basedOn w:val="a"/>
    <w:next w:val="a"/>
    <w:uiPriority w:val="37"/>
    <w:semiHidden/>
    <w:unhideWhenUsed/>
    <w:rsid w:val="003D3560"/>
  </w:style>
  <w:style w:type="paragraph" w:styleId="afd">
    <w:name w:val="Block Text"/>
    <w:basedOn w:val="a"/>
    <w:rsid w:val="003D3560"/>
    <w:pPr>
      <w:spacing w:after="120"/>
      <w:ind w:left="1440" w:right="1440"/>
    </w:pPr>
  </w:style>
  <w:style w:type="paragraph" w:styleId="25">
    <w:name w:val="Body Text 2"/>
    <w:basedOn w:val="a"/>
    <w:link w:val="26"/>
    <w:rsid w:val="003D3560"/>
    <w:pPr>
      <w:spacing w:after="120" w:line="480" w:lineRule="auto"/>
    </w:pPr>
  </w:style>
  <w:style w:type="character" w:customStyle="1" w:styleId="26">
    <w:name w:val="正文文本 2 字符"/>
    <w:basedOn w:val="a0"/>
    <w:link w:val="25"/>
    <w:rsid w:val="003D3560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5"/>
    <w:rsid w:val="003D3560"/>
    <w:pPr>
      <w:spacing w:after="120"/>
    </w:pPr>
    <w:rPr>
      <w:sz w:val="16"/>
      <w:szCs w:val="16"/>
    </w:rPr>
  </w:style>
  <w:style w:type="character" w:customStyle="1" w:styleId="35">
    <w:name w:val="正文文本 3 字符"/>
    <w:basedOn w:val="a0"/>
    <w:link w:val="34"/>
    <w:rsid w:val="003D3560"/>
    <w:rPr>
      <w:rFonts w:ascii="Times New Roman" w:hAnsi="Times New Roman"/>
      <w:sz w:val="16"/>
      <w:szCs w:val="16"/>
      <w:lang w:val="en-GB" w:eastAsia="en-US"/>
    </w:rPr>
  </w:style>
  <w:style w:type="paragraph" w:styleId="afe">
    <w:name w:val="Body Text First Indent"/>
    <w:basedOn w:val="af8"/>
    <w:link w:val="aff"/>
    <w:rsid w:val="003D3560"/>
    <w:pPr>
      <w:ind w:firstLine="210"/>
    </w:pPr>
    <w:rPr>
      <w:rFonts w:eastAsia="宋体"/>
      <w:lang w:eastAsia="en-US"/>
    </w:rPr>
  </w:style>
  <w:style w:type="character" w:customStyle="1" w:styleId="aff">
    <w:name w:val="正文文本首行缩进 字符"/>
    <w:basedOn w:val="af9"/>
    <w:link w:val="afe"/>
    <w:rsid w:val="003D3560"/>
    <w:rPr>
      <w:rFonts w:ascii="Times New Roman" w:eastAsia="Batang" w:hAnsi="Times New Roman"/>
      <w:lang w:val="en-GB" w:eastAsia="en-US"/>
    </w:rPr>
  </w:style>
  <w:style w:type="paragraph" w:styleId="aff0">
    <w:name w:val="Body Text Indent"/>
    <w:basedOn w:val="a"/>
    <w:link w:val="aff1"/>
    <w:rsid w:val="003D3560"/>
    <w:pPr>
      <w:spacing w:after="120"/>
      <w:ind w:left="283"/>
    </w:pPr>
  </w:style>
  <w:style w:type="character" w:customStyle="1" w:styleId="aff1">
    <w:name w:val="正文文本缩进 字符"/>
    <w:basedOn w:val="a0"/>
    <w:link w:val="aff0"/>
    <w:rsid w:val="003D3560"/>
    <w:rPr>
      <w:rFonts w:ascii="Times New Roman" w:hAnsi="Times New Roman"/>
      <w:lang w:val="en-GB" w:eastAsia="en-US"/>
    </w:rPr>
  </w:style>
  <w:style w:type="paragraph" w:styleId="27">
    <w:name w:val="Body Text First Indent 2"/>
    <w:basedOn w:val="aff0"/>
    <w:link w:val="28"/>
    <w:rsid w:val="003D3560"/>
    <w:pPr>
      <w:ind w:firstLine="210"/>
    </w:pPr>
  </w:style>
  <w:style w:type="character" w:customStyle="1" w:styleId="28">
    <w:name w:val="正文文本首行缩进 2 字符"/>
    <w:basedOn w:val="aff1"/>
    <w:link w:val="27"/>
    <w:rsid w:val="003D3560"/>
    <w:rPr>
      <w:rFonts w:ascii="Times New Roman" w:hAnsi="Times New Roman"/>
      <w:lang w:val="en-GB" w:eastAsia="en-US"/>
    </w:rPr>
  </w:style>
  <w:style w:type="paragraph" w:styleId="29">
    <w:name w:val="Body Text Indent 2"/>
    <w:basedOn w:val="a"/>
    <w:link w:val="2a"/>
    <w:rsid w:val="003D3560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rsid w:val="003D3560"/>
    <w:rPr>
      <w:rFonts w:ascii="Times New Roman" w:hAnsi="Times New Roman"/>
      <w:lang w:val="en-GB" w:eastAsia="en-US"/>
    </w:rPr>
  </w:style>
  <w:style w:type="paragraph" w:styleId="36">
    <w:name w:val="Body Text Indent 3"/>
    <w:basedOn w:val="a"/>
    <w:link w:val="37"/>
    <w:rsid w:val="003D3560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basedOn w:val="a0"/>
    <w:link w:val="36"/>
    <w:rsid w:val="003D3560"/>
    <w:rPr>
      <w:rFonts w:ascii="Times New Roman" w:hAnsi="Times New Roman"/>
      <w:sz w:val="16"/>
      <w:szCs w:val="16"/>
      <w:lang w:val="en-GB" w:eastAsia="en-US"/>
    </w:rPr>
  </w:style>
  <w:style w:type="paragraph" w:styleId="aff2">
    <w:name w:val="caption"/>
    <w:basedOn w:val="a"/>
    <w:next w:val="a"/>
    <w:semiHidden/>
    <w:unhideWhenUsed/>
    <w:qFormat/>
    <w:rsid w:val="003D3560"/>
    <w:rPr>
      <w:b/>
      <w:bCs/>
    </w:rPr>
  </w:style>
  <w:style w:type="paragraph" w:styleId="aff3">
    <w:name w:val="Closing"/>
    <w:basedOn w:val="a"/>
    <w:link w:val="aff4"/>
    <w:rsid w:val="003D3560"/>
    <w:pPr>
      <w:ind w:left="4252"/>
    </w:pPr>
  </w:style>
  <w:style w:type="character" w:customStyle="1" w:styleId="aff4">
    <w:name w:val="结束语 字符"/>
    <w:basedOn w:val="a0"/>
    <w:link w:val="aff3"/>
    <w:rsid w:val="003D3560"/>
    <w:rPr>
      <w:rFonts w:ascii="Times New Roman" w:hAnsi="Times New Roman"/>
      <w:lang w:val="en-GB" w:eastAsia="en-US"/>
    </w:rPr>
  </w:style>
  <w:style w:type="paragraph" w:styleId="aff5">
    <w:name w:val="Date"/>
    <w:basedOn w:val="a"/>
    <w:next w:val="a"/>
    <w:link w:val="aff6"/>
    <w:rsid w:val="003D3560"/>
  </w:style>
  <w:style w:type="character" w:customStyle="1" w:styleId="aff6">
    <w:name w:val="日期 字符"/>
    <w:basedOn w:val="a0"/>
    <w:link w:val="aff5"/>
    <w:rsid w:val="003D3560"/>
    <w:rPr>
      <w:rFonts w:ascii="Times New Roman" w:hAnsi="Times New Roman"/>
      <w:lang w:val="en-GB" w:eastAsia="en-US"/>
    </w:rPr>
  </w:style>
  <w:style w:type="paragraph" w:styleId="aff7">
    <w:name w:val="E-mail Signature"/>
    <w:basedOn w:val="a"/>
    <w:link w:val="aff8"/>
    <w:rsid w:val="003D3560"/>
  </w:style>
  <w:style w:type="character" w:customStyle="1" w:styleId="aff8">
    <w:name w:val="电子邮件签名 字符"/>
    <w:basedOn w:val="a0"/>
    <w:link w:val="aff7"/>
    <w:rsid w:val="003D3560"/>
    <w:rPr>
      <w:rFonts w:ascii="Times New Roman" w:hAnsi="Times New Roman"/>
      <w:lang w:val="en-GB" w:eastAsia="en-US"/>
    </w:rPr>
  </w:style>
  <w:style w:type="paragraph" w:styleId="aff9">
    <w:name w:val="endnote text"/>
    <w:basedOn w:val="a"/>
    <w:link w:val="affa"/>
    <w:rsid w:val="003D3560"/>
  </w:style>
  <w:style w:type="character" w:customStyle="1" w:styleId="affa">
    <w:name w:val="尾注文本 字符"/>
    <w:basedOn w:val="a0"/>
    <w:link w:val="aff9"/>
    <w:rsid w:val="003D3560"/>
    <w:rPr>
      <w:rFonts w:ascii="Times New Roman" w:hAnsi="Times New Roman"/>
      <w:lang w:val="en-GB" w:eastAsia="en-US"/>
    </w:rPr>
  </w:style>
  <w:style w:type="paragraph" w:styleId="affb">
    <w:name w:val="envelope address"/>
    <w:basedOn w:val="a"/>
    <w:rsid w:val="003D3560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affc">
    <w:name w:val="envelope return"/>
    <w:basedOn w:val="a"/>
    <w:rsid w:val="003D3560"/>
    <w:rPr>
      <w:rFonts w:ascii="Calibri Light" w:eastAsia="Yu Gothic Light" w:hAnsi="Calibri Light"/>
    </w:rPr>
  </w:style>
  <w:style w:type="character" w:customStyle="1" w:styleId="a8">
    <w:name w:val="脚注文本 字符"/>
    <w:link w:val="a7"/>
    <w:rsid w:val="003D3560"/>
    <w:rPr>
      <w:rFonts w:ascii="Times New Roman" w:hAnsi="Times New Roman"/>
      <w:sz w:val="16"/>
      <w:lang w:val="en-GB" w:eastAsia="en-US"/>
    </w:rPr>
  </w:style>
  <w:style w:type="paragraph" w:styleId="HTML">
    <w:name w:val="HTML Address"/>
    <w:basedOn w:val="a"/>
    <w:link w:val="HTML0"/>
    <w:rsid w:val="003D3560"/>
    <w:rPr>
      <w:i/>
      <w:iCs/>
    </w:rPr>
  </w:style>
  <w:style w:type="character" w:customStyle="1" w:styleId="HTML0">
    <w:name w:val="HTML 地址 字符"/>
    <w:basedOn w:val="a0"/>
    <w:link w:val="HTML"/>
    <w:rsid w:val="003D3560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rsid w:val="003D3560"/>
    <w:rPr>
      <w:rFonts w:ascii="Courier New" w:hAnsi="Courier New" w:cs="Courier New"/>
    </w:rPr>
  </w:style>
  <w:style w:type="character" w:customStyle="1" w:styleId="HTML2">
    <w:name w:val="HTML 预设格式 字符"/>
    <w:basedOn w:val="a0"/>
    <w:link w:val="HTML1"/>
    <w:rsid w:val="003D3560"/>
    <w:rPr>
      <w:rFonts w:ascii="Courier New" w:hAnsi="Courier New" w:cs="Courier New"/>
      <w:lang w:val="en-GB" w:eastAsia="en-US"/>
    </w:rPr>
  </w:style>
  <w:style w:type="paragraph" w:styleId="38">
    <w:name w:val="index 3"/>
    <w:basedOn w:val="a"/>
    <w:next w:val="a"/>
    <w:rsid w:val="003D3560"/>
    <w:pPr>
      <w:ind w:left="600" w:hanging="200"/>
    </w:pPr>
  </w:style>
  <w:style w:type="paragraph" w:styleId="44">
    <w:name w:val="index 4"/>
    <w:basedOn w:val="a"/>
    <w:next w:val="a"/>
    <w:rsid w:val="003D3560"/>
    <w:pPr>
      <w:ind w:left="800" w:hanging="200"/>
    </w:pPr>
  </w:style>
  <w:style w:type="paragraph" w:styleId="54">
    <w:name w:val="index 5"/>
    <w:basedOn w:val="a"/>
    <w:next w:val="a"/>
    <w:rsid w:val="003D3560"/>
    <w:pPr>
      <w:ind w:left="1000" w:hanging="200"/>
    </w:pPr>
  </w:style>
  <w:style w:type="paragraph" w:styleId="61">
    <w:name w:val="index 6"/>
    <w:basedOn w:val="a"/>
    <w:next w:val="a"/>
    <w:rsid w:val="003D3560"/>
    <w:pPr>
      <w:ind w:left="1200" w:hanging="200"/>
    </w:pPr>
  </w:style>
  <w:style w:type="paragraph" w:styleId="70">
    <w:name w:val="index 7"/>
    <w:basedOn w:val="a"/>
    <w:next w:val="a"/>
    <w:rsid w:val="003D3560"/>
    <w:pPr>
      <w:ind w:left="1400" w:hanging="200"/>
    </w:pPr>
  </w:style>
  <w:style w:type="paragraph" w:styleId="81">
    <w:name w:val="index 8"/>
    <w:basedOn w:val="a"/>
    <w:next w:val="a"/>
    <w:rsid w:val="003D3560"/>
    <w:pPr>
      <w:ind w:left="1600" w:hanging="200"/>
    </w:pPr>
  </w:style>
  <w:style w:type="paragraph" w:styleId="90">
    <w:name w:val="index 9"/>
    <w:basedOn w:val="a"/>
    <w:next w:val="a"/>
    <w:rsid w:val="003D3560"/>
    <w:pPr>
      <w:ind w:left="1800" w:hanging="200"/>
    </w:pPr>
  </w:style>
  <w:style w:type="paragraph" w:styleId="affd">
    <w:name w:val="index heading"/>
    <w:basedOn w:val="a"/>
    <w:next w:val="10"/>
    <w:rsid w:val="003D3560"/>
    <w:rPr>
      <w:rFonts w:ascii="Calibri Light" w:eastAsia="Yu Gothic Light" w:hAnsi="Calibri Light"/>
      <w:b/>
      <w:bCs/>
    </w:rPr>
  </w:style>
  <w:style w:type="paragraph" w:styleId="affe">
    <w:name w:val="Intense Quote"/>
    <w:basedOn w:val="a"/>
    <w:next w:val="a"/>
    <w:link w:val="afff"/>
    <w:uiPriority w:val="30"/>
    <w:qFormat/>
    <w:rsid w:val="003D3560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afff">
    <w:name w:val="明显引用 字符"/>
    <w:basedOn w:val="a0"/>
    <w:link w:val="affe"/>
    <w:uiPriority w:val="30"/>
    <w:rsid w:val="003D3560"/>
    <w:rPr>
      <w:rFonts w:ascii="Times New Roman" w:hAnsi="Times New Roman"/>
      <w:i/>
      <w:iCs/>
      <w:color w:val="4472C4"/>
      <w:lang w:val="en-GB" w:eastAsia="en-US"/>
    </w:rPr>
  </w:style>
  <w:style w:type="paragraph" w:styleId="afff0">
    <w:name w:val="List Continue"/>
    <w:basedOn w:val="a"/>
    <w:rsid w:val="003D3560"/>
    <w:pPr>
      <w:spacing w:after="120"/>
      <w:ind w:left="283"/>
      <w:contextualSpacing/>
    </w:pPr>
  </w:style>
  <w:style w:type="paragraph" w:styleId="2b">
    <w:name w:val="List Continue 2"/>
    <w:basedOn w:val="a"/>
    <w:rsid w:val="003D3560"/>
    <w:pPr>
      <w:spacing w:after="120"/>
      <w:ind w:left="566"/>
      <w:contextualSpacing/>
    </w:pPr>
  </w:style>
  <w:style w:type="paragraph" w:styleId="39">
    <w:name w:val="List Continue 3"/>
    <w:basedOn w:val="a"/>
    <w:rsid w:val="003D3560"/>
    <w:pPr>
      <w:spacing w:after="120"/>
      <w:ind w:left="849"/>
      <w:contextualSpacing/>
    </w:pPr>
  </w:style>
  <w:style w:type="paragraph" w:styleId="45">
    <w:name w:val="List Continue 4"/>
    <w:basedOn w:val="a"/>
    <w:rsid w:val="003D3560"/>
    <w:pPr>
      <w:spacing w:after="120"/>
      <w:ind w:left="1132"/>
      <w:contextualSpacing/>
    </w:pPr>
  </w:style>
  <w:style w:type="paragraph" w:styleId="55">
    <w:name w:val="List Continue 5"/>
    <w:basedOn w:val="a"/>
    <w:rsid w:val="003D3560"/>
    <w:pPr>
      <w:spacing w:after="120"/>
      <w:ind w:left="1415"/>
      <w:contextualSpacing/>
    </w:pPr>
  </w:style>
  <w:style w:type="paragraph" w:styleId="3">
    <w:name w:val="List Number 3"/>
    <w:basedOn w:val="a"/>
    <w:rsid w:val="003D3560"/>
    <w:pPr>
      <w:numPr>
        <w:numId w:val="2"/>
      </w:numPr>
      <w:contextualSpacing/>
    </w:pPr>
  </w:style>
  <w:style w:type="paragraph" w:styleId="4">
    <w:name w:val="List Number 4"/>
    <w:basedOn w:val="a"/>
    <w:rsid w:val="003D3560"/>
    <w:pPr>
      <w:numPr>
        <w:numId w:val="3"/>
      </w:numPr>
      <w:contextualSpacing/>
    </w:pPr>
  </w:style>
  <w:style w:type="paragraph" w:styleId="5">
    <w:name w:val="List Number 5"/>
    <w:basedOn w:val="a"/>
    <w:rsid w:val="003D3560"/>
    <w:pPr>
      <w:numPr>
        <w:numId w:val="4"/>
      </w:numPr>
      <w:contextualSpacing/>
    </w:pPr>
  </w:style>
  <w:style w:type="paragraph" w:styleId="afff1">
    <w:name w:val="List Paragraph"/>
    <w:basedOn w:val="a"/>
    <w:uiPriority w:val="34"/>
    <w:qFormat/>
    <w:rsid w:val="003D3560"/>
    <w:pPr>
      <w:ind w:left="720"/>
    </w:pPr>
  </w:style>
  <w:style w:type="paragraph" w:styleId="afff2">
    <w:name w:val="macro"/>
    <w:link w:val="afff3"/>
    <w:rsid w:val="003D356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afff3">
    <w:name w:val="宏文本 字符"/>
    <w:basedOn w:val="a0"/>
    <w:link w:val="afff2"/>
    <w:rsid w:val="003D3560"/>
    <w:rPr>
      <w:rFonts w:ascii="Courier New" w:hAnsi="Courier New" w:cs="Courier New"/>
      <w:lang w:val="en-GB" w:eastAsia="en-US"/>
    </w:rPr>
  </w:style>
  <w:style w:type="paragraph" w:styleId="afff4">
    <w:name w:val="Message Header"/>
    <w:basedOn w:val="a"/>
    <w:link w:val="afff5"/>
    <w:rsid w:val="003D356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afff5">
    <w:name w:val="信息标题 字符"/>
    <w:basedOn w:val="a0"/>
    <w:link w:val="afff4"/>
    <w:rsid w:val="003D3560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afff6">
    <w:name w:val="No Spacing"/>
    <w:uiPriority w:val="1"/>
    <w:qFormat/>
    <w:rsid w:val="003D3560"/>
    <w:rPr>
      <w:rFonts w:ascii="Times New Roman" w:hAnsi="Times New Roman"/>
      <w:lang w:val="en-GB" w:eastAsia="en-US"/>
    </w:rPr>
  </w:style>
  <w:style w:type="paragraph" w:styleId="afff7">
    <w:name w:val="Normal Indent"/>
    <w:basedOn w:val="a"/>
    <w:rsid w:val="003D3560"/>
    <w:pPr>
      <w:ind w:left="720"/>
    </w:pPr>
  </w:style>
  <w:style w:type="paragraph" w:styleId="afff8">
    <w:name w:val="Note Heading"/>
    <w:basedOn w:val="a"/>
    <w:next w:val="a"/>
    <w:link w:val="afff9"/>
    <w:rsid w:val="003D3560"/>
  </w:style>
  <w:style w:type="character" w:customStyle="1" w:styleId="afff9">
    <w:name w:val="注释标题 字符"/>
    <w:basedOn w:val="a0"/>
    <w:link w:val="afff8"/>
    <w:rsid w:val="003D3560"/>
    <w:rPr>
      <w:rFonts w:ascii="Times New Roman" w:hAnsi="Times New Roman"/>
      <w:lang w:val="en-GB" w:eastAsia="en-US"/>
    </w:rPr>
  </w:style>
  <w:style w:type="paragraph" w:styleId="afffa">
    <w:name w:val="Plain Text"/>
    <w:basedOn w:val="a"/>
    <w:link w:val="afffb"/>
    <w:rsid w:val="003D3560"/>
    <w:rPr>
      <w:rFonts w:ascii="Courier New" w:hAnsi="Courier New" w:cs="Courier New"/>
    </w:rPr>
  </w:style>
  <w:style w:type="character" w:customStyle="1" w:styleId="afffb">
    <w:name w:val="纯文本 字符"/>
    <w:basedOn w:val="a0"/>
    <w:link w:val="afffa"/>
    <w:rsid w:val="003D3560"/>
    <w:rPr>
      <w:rFonts w:ascii="Courier New" w:hAnsi="Courier New" w:cs="Courier New"/>
      <w:lang w:val="en-GB" w:eastAsia="en-US"/>
    </w:rPr>
  </w:style>
  <w:style w:type="paragraph" w:styleId="afffc">
    <w:name w:val="Quote"/>
    <w:basedOn w:val="a"/>
    <w:next w:val="a"/>
    <w:link w:val="afffd"/>
    <w:uiPriority w:val="29"/>
    <w:qFormat/>
    <w:rsid w:val="003D3560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fd">
    <w:name w:val="引用 字符"/>
    <w:basedOn w:val="a0"/>
    <w:link w:val="afffc"/>
    <w:uiPriority w:val="29"/>
    <w:rsid w:val="003D3560"/>
    <w:rPr>
      <w:rFonts w:ascii="Times New Roman" w:hAnsi="Times New Roman"/>
      <w:i/>
      <w:iCs/>
      <w:color w:val="404040"/>
      <w:lang w:val="en-GB" w:eastAsia="en-US"/>
    </w:rPr>
  </w:style>
  <w:style w:type="paragraph" w:styleId="afffe">
    <w:name w:val="Salutation"/>
    <w:basedOn w:val="a"/>
    <w:next w:val="a"/>
    <w:link w:val="affff"/>
    <w:rsid w:val="003D3560"/>
  </w:style>
  <w:style w:type="character" w:customStyle="1" w:styleId="affff">
    <w:name w:val="称呼 字符"/>
    <w:basedOn w:val="a0"/>
    <w:link w:val="afffe"/>
    <w:rsid w:val="003D3560"/>
    <w:rPr>
      <w:rFonts w:ascii="Times New Roman" w:hAnsi="Times New Roman"/>
      <w:lang w:val="en-GB" w:eastAsia="en-US"/>
    </w:rPr>
  </w:style>
  <w:style w:type="paragraph" w:styleId="affff0">
    <w:name w:val="Signature"/>
    <w:basedOn w:val="a"/>
    <w:link w:val="affff1"/>
    <w:rsid w:val="003D3560"/>
    <w:pPr>
      <w:ind w:left="4252"/>
    </w:pPr>
  </w:style>
  <w:style w:type="character" w:customStyle="1" w:styleId="affff1">
    <w:name w:val="签名 字符"/>
    <w:basedOn w:val="a0"/>
    <w:link w:val="affff0"/>
    <w:rsid w:val="003D3560"/>
    <w:rPr>
      <w:rFonts w:ascii="Times New Roman" w:hAnsi="Times New Roman"/>
      <w:lang w:val="en-GB" w:eastAsia="en-US"/>
    </w:rPr>
  </w:style>
  <w:style w:type="paragraph" w:styleId="affff2">
    <w:name w:val="Subtitle"/>
    <w:basedOn w:val="a"/>
    <w:next w:val="a"/>
    <w:link w:val="affff3"/>
    <w:qFormat/>
    <w:rsid w:val="003D3560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affff3">
    <w:name w:val="副标题 字符"/>
    <w:basedOn w:val="a0"/>
    <w:link w:val="affff2"/>
    <w:rsid w:val="003D3560"/>
    <w:rPr>
      <w:rFonts w:ascii="Calibri Light" w:eastAsia="Yu Gothic Light" w:hAnsi="Calibri Light"/>
      <w:sz w:val="24"/>
      <w:szCs w:val="24"/>
      <w:lang w:val="en-GB" w:eastAsia="en-US"/>
    </w:rPr>
  </w:style>
  <w:style w:type="paragraph" w:styleId="affff4">
    <w:name w:val="table of authorities"/>
    <w:basedOn w:val="a"/>
    <w:next w:val="a"/>
    <w:rsid w:val="003D3560"/>
    <w:pPr>
      <w:ind w:left="200" w:hanging="200"/>
    </w:pPr>
  </w:style>
  <w:style w:type="paragraph" w:styleId="affff5">
    <w:name w:val="table of figures"/>
    <w:basedOn w:val="a"/>
    <w:next w:val="a"/>
    <w:rsid w:val="003D3560"/>
  </w:style>
  <w:style w:type="paragraph" w:styleId="affff6">
    <w:name w:val="Title"/>
    <w:basedOn w:val="a"/>
    <w:next w:val="a"/>
    <w:link w:val="affff7"/>
    <w:qFormat/>
    <w:rsid w:val="003D3560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affff7">
    <w:name w:val="标题 字符"/>
    <w:basedOn w:val="a0"/>
    <w:link w:val="affff6"/>
    <w:rsid w:val="003D3560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affff8">
    <w:name w:val="toa heading"/>
    <w:basedOn w:val="a"/>
    <w:next w:val="a"/>
    <w:rsid w:val="003D3560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B3Char2">
    <w:name w:val="B3 Char2"/>
    <w:link w:val="B3"/>
    <w:rsid w:val="003D3560"/>
    <w:rPr>
      <w:rFonts w:ascii="Times New Roman" w:hAnsi="Times New Roman"/>
      <w:lang w:val="en-GB" w:eastAsia="en-US"/>
    </w:rPr>
  </w:style>
  <w:style w:type="character" w:customStyle="1" w:styleId="51">
    <w:name w:val="标题 5 字符"/>
    <w:link w:val="50"/>
    <w:rsid w:val="001A0B15"/>
    <w:rPr>
      <w:rFonts w:ascii="Arial" w:hAnsi="Arial"/>
      <w:sz w:val="22"/>
      <w:lang w:val="en-GB" w:eastAsia="en-US"/>
    </w:rPr>
  </w:style>
  <w:style w:type="paragraph" w:customStyle="1" w:styleId="b20">
    <w:name w:val="b2"/>
    <w:basedOn w:val="a"/>
    <w:rsid w:val="00201E95"/>
    <w:pPr>
      <w:spacing w:before="100" w:beforeAutospacing="1" w:after="100" w:afterAutospacing="1"/>
    </w:pPr>
    <w:rPr>
      <w:rFonts w:ascii="宋体" w:hAnsi="宋体" w:cs="宋体"/>
      <w:sz w:val="24"/>
      <w:szCs w:val="24"/>
      <w:lang w:eastAsia="zh-CN"/>
    </w:rPr>
  </w:style>
  <w:style w:type="character" w:styleId="affff9">
    <w:name w:val="Emphasis"/>
    <w:qFormat/>
    <w:rsid w:val="00201E95"/>
    <w:rPr>
      <w:i/>
      <w:iCs/>
    </w:rPr>
  </w:style>
  <w:style w:type="paragraph" w:customStyle="1" w:styleId="tal0">
    <w:name w:val="tal"/>
    <w:basedOn w:val="a"/>
    <w:rsid w:val="00201E95"/>
    <w:pPr>
      <w:spacing w:before="100" w:beforeAutospacing="1" w:after="100" w:afterAutospacing="1"/>
    </w:pPr>
    <w:rPr>
      <w:rFonts w:ascii="宋体" w:hAnsi="宋体" w:cs="宋体"/>
      <w:sz w:val="24"/>
      <w:szCs w:val="24"/>
      <w:lang w:eastAsia="zh-CN"/>
    </w:rPr>
  </w:style>
  <w:style w:type="character" w:styleId="affffa">
    <w:name w:val="Strong"/>
    <w:qFormat/>
    <w:rsid w:val="00201E95"/>
    <w:rPr>
      <w:b/>
      <w:bCs/>
    </w:rPr>
  </w:style>
  <w:style w:type="character" w:customStyle="1" w:styleId="20">
    <w:name w:val="标题 2 字符"/>
    <w:link w:val="2"/>
    <w:rsid w:val="00201E95"/>
    <w:rPr>
      <w:rFonts w:ascii="Arial" w:hAnsi="Arial"/>
      <w:sz w:val="32"/>
      <w:lang w:val="en-GB" w:eastAsia="en-US"/>
    </w:rPr>
  </w:style>
  <w:style w:type="character" w:customStyle="1" w:styleId="EXChar">
    <w:name w:val="EX Char"/>
    <w:rsid w:val="00201E95"/>
    <w:rPr>
      <w:rFonts w:ascii="Times New Roman" w:hAnsi="Times New Roman"/>
      <w:lang w:val="en-GB"/>
    </w:rPr>
  </w:style>
  <w:style w:type="character" w:customStyle="1" w:styleId="60">
    <w:name w:val="标题 6 字符"/>
    <w:link w:val="6"/>
    <w:rsid w:val="00201E95"/>
    <w:rPr>
      <w:rFonts w:ascii="Arial" w:hAnsi="Arial"/>
      <w:lang w:val="en-GB" w:eastAsia="en-US"/>
    </w:rPr>
  </w:style>
  <w:style w:type="character" w:customStyle="1" w:styleId="80">
    <w:name w:val="标题 8 字符"/>
    <w:link w:val="8"/>
    <w:rsid w:val="00201E95"/>
    <w:rPr>
      <w:rFonts w:ascii="Arial" w:hAnsi="Arial"/>
      <w:sz w:val="36"/>
      <w:lang w:val="en-GB" w:eastAsia="en-US"/>
    </w:rPr>
  </w:style>
  <w:style w:type="table" w:styleId="affffb">
    <w:name w:val="Table Grid"/>
    <w:basedOn w:val="a1"/>
    <w:uiPriority w:val="39"/>
    <w:rsid w:val="00201E95"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201E95"/>
    <w:rPr>
      <w:color w:val="605E5C"/>
      <w:shd w:val="clear" w:color="auto" w:fill="E1DFDD"/>
    </w:rPr>
  </w:style>
  <w:style w:type="paragraph" w:customStyle="1" w:styleId="TemplateH4">
    <w:name w:val="TemplateH4"/>
    <w:basedOn w:val="a"/>
    <w:qFormat/>
    <w:rsid w:val="00201E95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24"/>
      <w:szCs w:val="24"/>
      <w:lang w:eastAsia="en-GB"/>
    </w:rPr>
  </w:style>
  <w:style w:type="paragraph" w:customStyle="1" w:styleId="AltNormal">
    <w:name w:val="AltNormal"/>
    <w:basedOn w:val="a"/>
    <w:link w:val="AltNormalChar"/>
    <w:rsid w:val="00201E95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Arial" w:eastAsia="Times New Roman" w:hAnsi="Arial"/>
      <w:lang w:eastAsia="en-GB"/>
    </w:rPr>
  </w:style>
  <w:style w:type="character" w:customStyle="1" w:styleId="AltNormalChar">
    <w:name w:val="AltNormal Char"/>
    <w:link w:val="AltNormal"/>
    <w:rsid w:val="00201E95"/>
    <w:rPr>
      <w:rFonts w:ascii="Arial" w:eastAsia="Times New Roman" w:hAnsi="Arial"/>
      <w:lang w:val="en-GB" w:eastAsia="en-GB"/>
    </w:rPr>
  </w:style>
  <w:style w:type="paragraph" w:customStyle="1" w:styleId="TemplateH3">
    <w:name w:val="TemplateH3"/>
    <w:basedOn w:val="a"/>
    <w:qFormat/>
    <w:rsid w:val="00201E95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28"/>
      <w:szCs w:val="28"/>
      <w:lang w:eastAsia="en-GB"/>
    </w:rPr>
  </w:style>
  <w:style w:type="paragraph" w:customStyle="1" w:styleId="TemplateH2">
    <w:name w:val="TemplateH2"/>
    <w:basedOn w:val="a"/>
    <w:qFormat/>
    <w:rsid w:val="00201E95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32"/>
      <w:szCs w:val="32"/>
      <w:lang w:eastAsia="en-GB"/>
    </w:rPr>
  </w:style>
  <w:style w:type="character" w:customStyle="1" w:styleId="CRCoverPageZchn">
    <w:name w:val="CR Cover Page Zchn"/>
    <w:link w:val="CRCoverPage"/>
    <w:rsid w:val="00201E95"/>
    <w:rPr>
      <w:rFonts w:ascii="Arial" w:hAnsi="Arial"/>
      <w:lang w:val="en-GB" w:eastAsia="en-US"/>
    </w:rPr>
  </w:style>
  <w:style w:type="character" w:customStyle="1" w:styleId="a5">
    <w:name w:val="页眉 字符"/>
    <w:link w:val="a4"/>
    <w:rsid w:val="00201E95"/>
    <w:rPr>
      <w:rFonts w:ascii="Arial" w:hAnsi="Arial"/>
      <w:b/>
      <w:noProof/>
      <w:sz w:val="18"/>
      <w:lang w:val="en-GB" w:eastAsia="en-US"/>
    </w:rPr>
  </w:style>
  <w:style w:type="character" w:customStyle="1" w:styleId="Code">
    <w:name w:val="Code"/>
    <w:uiPriority w:val="1"/>
    <w:qFormat/>
    <w:rsid w:val="00201E95"/>
    <w:rPr>
      <w:rFonts w:ascii="Arial" w:hAnsi="Arial"/>
      <w:i/>
      <w:sz w:val="18"/>
      <w:bdr w:val="none" w:sz="0" w:space="0" w:color="auto"/>
      <w:shd w:val="clear" w:color="auto" w:fil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A95C43-062B-480C-BCC3-5D3CF12518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</TotalTime>
  <Pages>2</Pages>
  <Words>664</Words>
  <Characters>3787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17</cp:revision>
  <cp:lastPrinted>1900-01-01T00:00:00Z</cp:lastPrinted>
  <dcterms:created xsi:type="dcterms:W3CDTF">2023-02-02T07:19:00Z</dcterms:created>
  <dcterms:modified xsi:type="dcterms:W3CDTF">2023-02-20T11:43:00Z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(3)GjXcD1rxH7Q4vtmLhzzUtFpXpMt1fttvXYBHt87ztdhgiVLZ+4VxbjJCJjgzi4IfboItjGwd
khU+RNbrw4PkNZ19IGH636obuop569haseW0UOU5QDGEuI+Oisgccdgq4t7aQLkot6RvBP6x
0AJ9+AztSzB5EFrWRyRBb+DJw52QQnG0rOBa0cprPorORRi1EFnKeMA6bfxpksOod4jxgJLQ
SeR1UeKM1NDnavgoIZ</vt:lpwstr>
  </property>
  <property fmtid="{D5CDD505-2E9C-101B-9397-08002B2CF9AE}" pid="22" name="_2015_ms_pID_7253431">
    <vt:lpwstr>cNL/JC0UwQNwrM1bAU5HrzfEDinonZ1HYA4UhhTIiny35uC/Gnbtiw
Hx31Co1p0Brgd+w9gTVopBbaaS/HOUJT6lqCjw4zLL2v6nhxyyOGiqVfbbp1kajBM3ljsRwR
oM3B5zAiojZu+ku1kaqKSKD+WT5WaaZhig7wOoGUpm6fNXzijXocyUgqlHtQHKLBdUOdFq3p
cdNiqvx9tJgTF1sqezTZJo2jaXnXsdV/VC2Z</vt:lpwstr>
  </property>
  <property fmtid="{D5CDD505-2E9C-101B-9397-08002B2CF9AE}" pid="23" name="_2015_ms_pID_7253432">
    <vt:lpwstr>+w==</vt:lpwstr>
  </property>
</Properties>
</file>